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38BDE"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107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R5-252087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2B10237B">
      <w:pPr>
        <w:pStyle w:val="82"/>
        <w:outlineLvl w:val="0"/>
        <w:rPr>
          <w:b/>
          <w:sz w:val="24"/>
        </w:rPr>
      </w:pPr>
      <w:bookmarkStart w:id="0" w:name="OLE_LINK1"/>
      <w:r>
        <w:rPr>
          <w:rFonts w:hint="eastAsia" w:cs="Arial"/>
          <w:b/>
          <w:sz w:val="24"/>
          <w:lang w:val="en-US" w:eastAsia="zh-CN"/>
        </w:rPr>
        <w:t>Malta</w:t>
      </w:r>
      <w:r>
        <w:rPr>
          <w:rFonts w:cs="Arial"/>
          <w:b/>
          <w:sz w:val="24"/>
          <w:lang w:val="en-US"/>
        </w:rPr>
        <w:t xml:space="preserve">, </w:t>
      </w:r>
      <w:r>
        <w:rPr>
          <w:rFonts w:hint="eastAsia" w:cs="Arial"/>
          <w:b/>
          <w:sz w:val="24"/>
          <w:lang w:val="en-US" w:eastAsia="zh-CN"/>
        </w:rPr>
        <w:t>MT</w:t>
      </w:r>
      <w:r>
        <w:rPr>
          <w:rFonts w:hint="eastAsia"/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th </w:t>
      </w:r>
      <w:bookmarkStart w:id="1" w:name="OLE_LINK4"/>
      <w:r>
        <w:rPr>
          <w:rFonts w:hint="eastAsia"/>
          <w:b/>
          <w:sz w:val="24"/>
          <w:lang w:val="en-US" w:eastAsia="zh-CN"/>
        </w:rPr>
        <w:t>May</w:t>
      </w:r>
      <w:bookmarkEnd w:id="1"/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3rd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1C84D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0607691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209E2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ED7FB19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4B53F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3F558B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F7680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20D53D5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A60A0C9"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676112B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BFE17"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3457</w:t>
            </w:r>
          </w:p>
        </w:tc>
        <w:tc>
          <w:tcPr>
            <w:tcW w:w="709" w:type="dxa"/>
          </w:tcPr>
          <w:p w14:paraId="299804F5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EDE022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09A52C8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94FAA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824C5C9">
            <w:pPr>
              <w:pStyle w:val="82"/>
              <w:spacing w:after="0"/>
            </w:pPr>
          </w:p>
        </w:tc>
      </w:tr>
      <w:tr w14:paraId="0E7D7A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670D302">
            <w:pPr>
              <w:pStyle w:val="82"/>
              <w:spacing w:after="0"/>
            </w:pPr>
          </w:p>
        </w:tc>
      </w:tr>
      <w:tr w14:paraId="3F993A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07E2FE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4980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6DCE7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7F698111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F9A5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B5FB29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6CFE14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3D95C1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8491008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7FEC24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A5F6FA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665E00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C864DC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6ACFA4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F4B052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5976F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316DBF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C703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7F5263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2AE1300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</w:t>
            </w:r>
            <w:bookmarkStart w:id="3" w:name="OLE_LINK11"/>
            <w:r>
              <w:rPr>
                <w:rFonts w:hint="eastAsia" w:eastAsia="宋体"/>
                <w:lang w:val="en-US" w:eastAsia="zh-CN"/>
              </w:rPr>
              <w:t>test frequency for protocol testing for n104</w:t>
            </w:r>
            <w:bookmarkEnd w:id="3"/>
          </w:p>
        </w:tc>
      </w:tr>
      <w:tr w14:paraId="40D2FB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FBC654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49D6C2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6A43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F2127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5A7BB7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Huawei, Hisilicon</w:t>
            </w:r>
          </w:p>
        </w:tc>
      </w:tr>
      <w:tr w14:paraId="6970E9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1FBD2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DEE3C90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4A0248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71EE8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F3CC6D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E6595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406FDD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AA02C4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08305B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A6F7E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8EACD93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4" w:name="OLE_LINK9"/>
            <w:r>
              <w:rPr>
                <w:rFonts w:hint="eastAsia" w:eastAsia="宋体"/>
                <w:lang w:val="en-US" w:eastAsia="zh-CN"/>
              </w:rPr>
              <w:t>2025-04-23</w:t>
            </w:r>
            <w:bookmarkEnd w:id="4"/>
          </w:p>
        </w:tc>
      </w:tr>
      <w:tr w14:paraId="7F1A54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97FF08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4756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D332F7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849D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403A58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A4A27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AFED0F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96E9D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92CE7E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C8058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76B5A97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23269D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607B89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ACAE924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948DA3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B3B69D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4AB34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C22899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CAAA8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52C2A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DF3871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13E1D6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5" w:name="OLE_LINK12"/>
            <w:r>
              <w:rPr>
                <w:rFonts w:hint="eastAsia" w:eastAsia="宋体"/>
                <w:lang w:val="en-US" w:eastAsia="zh-CN"/>
              </w:rPr>
              <w:t>Test frequencies for protocol testing  for n104 are missing and</w:t>
            </w:r>
            <w:r>
              <w:t xml:space="preserve"> need to be </w:t>
            </w:r>
            <w:r>
              <w:rPr>
                <w:rFonts w:hint="eastAsia" w:eastAsia="宋体"/>
                <w:lang w:val="en-US" w:eastAsia="zh-CN"/>
              </w:rPr>
              <w:t>added.</w:t>
            </w:r>
            <w:bookmarkEnd w:id="5"/>
          </w:p>
          <w:p w14:paraId="697257B9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SSB SCS for n38/n39/n40/n48/n50/n41/n77/n78/n79 to 30Khz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are incorrect</w:t>
            </w:r>
            <w:r>
              <w:rPr>
                <w:rFonts w:eastAsia="宋体"/>
                <w:highlight w:val="yellow"/>
                <w:lang w:val="en-US" w:eastAsia="zh-CN"/>
              </w:rPr>
              <w:t>.</w:t>
            </w:r>
          </w:p>
        </w:tc>
      </w:tr>
      <w:tr w14:paraId="54912C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24A37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D24B6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C6791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8B015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7BD7CF7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Test frequencies for protocol testing  for n104 has been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  <w:p w14:paraId="328B3132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Correct SSB SCS for n38/n39/n40/n48/n50/n41/n77/n78/n79 to 30Khz.</w:t>
            </w:r>
          </w:p>
        </w:tc>
      </w:tr>
      <w:tr w14:paraId="435CDD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B7F06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789F2E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143E1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706C1E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BEF380">
            <w:pPr>
              <w:pStyle w:val="82"/>
              <w:tabs>
                <w:tab w:val="center" w:pos="3431"/>
              </w:tabs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band can not be completed.</w:t>
            </w:r>
          </w:p>
        </w:tc>
      </w:tr>
      <w:tr w14:paraId="5B4E45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3B18F9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13F22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D961C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6E8210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826435B"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6.2.3.1</w:t>
            </w:r>
          </w:p>
        </w:tc>
      </w:tr>
      <w:tr w14:paraId="64C06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C8D87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65DBD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F4EC8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DEDF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50D10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52B62E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A93216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2ED1C9A">
            <w:pPr>
              <w:pStyle w:val="82"/>
              <w:spacing w:after="0"/>
              <w:ind w:left="99"/>
            </w:pPr>
          </w:p>
        </w:tc>
      </w:tr>
      <w:tr w14:paraId="2AED6C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01B7E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3D1881D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1D0D19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7C31F6D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124590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CA77A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84475A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D7E9224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8CC4D67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CCC8C7B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855F5C">
            <w:pPr>
              <w:pStyle w:val="82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38.508-1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3502</w:t>
            </w:r>
          </w:p>
        </w:tc>
      </w:tr>
      <w:tr w14:paraId="5A0A50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24589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0C571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B36377A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4EB41F0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2D0ADEC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BCC52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B28DE1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BD3A41">
            <w:pPr>
              <w:pStyle w:val="82"/>
              <w:spacing w:after="0"/>
            </w:pPr>
          </w:p>
        </w:tc>
      </w:tr>
      <w:tr w14:paraId="45B391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DAB1C5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4B245D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related to R5-252585. Test frequency for RF testing for band n104 is introduced in R5-252585</w:t>
            </w:r>
            <w:r>
              <w:rPr>
                <w:rFonts w:eastAsia="宋体"/>
                <w:lang w:val="en-AU" w:eastAsia="zh-CN"/>
              </w:rPr>
              <w:t xml:space="preserve"> (CR number 3502)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2A61DB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364A0B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14D3AAF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151D5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E155F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1E041A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Add the test frequency of n104 for (e)Redcap test in Table 6.2.3.1-5and for configuring a BWP without CORESET#0 in Table 6.2.3.1-8.</w:t>
            </w:r>
          </w:p>
          <w:p w14:paraId="26F53890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Correct SSB SCS for n38/n39/n40/n48/n50/n41/n77/n78/n79 to 30Khz.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Also add Huawei, Hisilicon as co-source company.</w:t>
            </w:r>
            <w:bookmarkStart w:id="21" w:name="_GoBack"/>
            <w:bookmarkEnd w:id="21"/>
          </w:p>
        </w:tc>
      </w:tr>
    </w:tbl>
    <w:p w14:paraId="13E44ECE">
      <w:pPr>
        <w:pStyle w:val="82"/>
        <w:spacing w:after="0"/>
        <w:rPr>
          <w:sz w:val="8"/>
          <w:szCs w:val="8"/>
        </w:rPr>
      </w:pPr>
    </w:p>
    <w:p w14:paraId="67C7B0D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AE2FB71">
      <w:pPr>
        <w:pStyle w:val="84"/>
        <w:rPr>
          <w:rFonts w:eastAsia="??"/>
          <w:color w:val="FF0000"/>
          <w:sz w:val="32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</w:rPr>
        <w:t>&lt;&lt;&lt; START OF CHANGES &gt;&gt;&gt;</w:t>
      </w:r>
      <w:bookmarkEnd w:id="6"/>
      <w:bookmarkEnd w:id="7"/>
    </w:p>
    <w:p w14:paraId="58E191D1">
      <w:pPr>
        <w:pStyle w:val="56"/>
      </w:pPr>
      <w:bookmarkStart w:id="8" w:name="_CRTable6_2_3_15"/>
      <w:r>
        <w:t xml:space="preserve">Table </w:t>
      </w:r>
      <w:bookmarkEnd w:id="8"/>
      <w:r>
        <w:t>6.2.3.1-5: Test frequencies for NR TDD FR1 bands using 100 MHz channel bandwidth for non-(e)RedCap UE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992"/>
        <w:gridCol w:w="851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14:paraId="36591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4374BE95">
            <w:pPr>
              <w:pStyle w:val="52"/>
            </w:pPr>
            <w:r>
              <w:t xml:space="preserve">NR </w:t>
            </w:r>
          </w:p>
          <w:p w14:paraId="1783E58F">
            <w:pPr>
              <w:pStyle w:val="52"/>
            </w:pPr>
            <w: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336CE7DA">
            <w:pPr>
              <w:pStyle w:val="52"/>
            </w:pPr>
            <w:r>
              <w:t>SCS</w:t>
            </w:r>
          </w:p>
          <w:p w14:paraId="3FEA7FE0">
            <w:pPr>
              <w:pStyle w:val="52"/>
            </w:pPr>
            <w: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86DE8FE">
            <w:pPr>
              <w:pStyle w:val="52"/>
            </w:pPr>
            <w:r>
              <w:t>CBW [MHz]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8A833AE">
            <w:pPr>
              <w:pStyle w:val="52"/>
              <w:rPr>
                <w:i/>
              </w:rPr>
            </w:pPr>
            <w:r>
              <w:rPr>
                <w:i/>
              </w:rPr>
              <w:t>carrierBandwidth</w:t>
            </w:r>
          </w:p>
          <w:p w14:paraId="7DF68B45">
            <w:pPr>
              <w:pStyle w:val="52"/>
            </w:pPr>
            <w: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2B31BD53">
            <w:pPr>
              <w:pStyle w:val="52"/>
            </w:pPr>
            <w:r>
              <w:t>Range</w:t>
            </w:r>
          </w:p>
        </w:tc>
        <w:tc>
          <w:tcPr>
            <w:tcW w:w="992" w:type="dxa"/>
            <w:shd w:val="clear" w:color="auto" w:fill="auto"/>
          </w:tcPr>
          <w:p w14:paraId="2B68BE5D">
            <w:pPr>
              <w:pStyle w:val="52"/>
            </w:pPr>
            <w:r>
              <w:t>Carrier centre</w:t>
            </w:r>
          </w:p>
          <w:p w14:paraId="4AD098C4">
            <w:pPr>
              <w:pStyle w:val="52"/>
            </w:pPr>
            <w:r>
              <w:t>[MHz]</w:t>
            </w:r>
          </w:p>
        </w:tc>
        <w:tc>
          <w:tcPr>
            <w:tcW w:w="851" w:type="dxa"/>
          </w:tcPr>
          <w:p w14:paraId="2029918B">
            <w:pPr>
              <w:pStyle w:val="52"/>
            </w:pPr>
            <w:r>
              <w:t>Carrier centre</w:t>
            </w:r>
          </w:p>
          <w:p w14:paraId="43996761">
            <w:pPr>
              <w:pStyle w:val="52"/>
            </w:pPr>
            <w:r>
              <w:t>[ARFCN]</w:t>
            </w:r>
          </w:p>
        </w:tc>
        <w:tc>
          <w:tcPr>
            <w:tcW w:w="992" w:type="dxa"/>
            <w:shd w:val="clear" w:color="auto" w:fill="auto"/>
          </w:tcPr>
          <w:p w14:paraId="6CE08660">
            <w:pPr>
              <w:pStyle w:val="52"/>
            </w:pPr>
            <w: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36D9C28E">
            <w:pPr>
              <w:pStyle w:val="52"/>
            </w:pPr>
            <w:r>
              <w:rPr>
                <w:i/>
              </w:rPr>
              <w:t>absoluteFrequencyPointA</w:t>
            </w:r>
            <w:r>
              <w:t>[ARFCN]</w:t>
            </w:r>
          </w:p>
        </w:tc>
        <w:tc>
          <w:tcPr>
            <w:tcW w:w="850" w:type="dxa"/>
            <w:shd w:val="clear" w:color="auto" w:fill="auto"/>
          </w:tcPr>
          <w:p w14:paraId="524CE5A9">
            <w:pPr>
              <w:pStyle w:val="52"/>
            </w:pPr>
            <w:r>
              <w:rPr>
                <w:i/>
              </w:rPr>
              <w:t xml:space="preserve">offsetToCarrier </w:t>
            </w:r>
            <w: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8181051">
            <w:pPr>
              <w:pStyle w:val="52"/>
            </w:pPr>
            <w:r>
              <w:t>SS block SCS</w:t>
            </w:r>
          </w:p>
          <w:p w14:paraId="59CCA322">
            <w:pPr>
              <w:pStyle w:val="52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4A38C42">
            <w:pPr>
              <w:pStyle w:val="52"/>
            </w:pPr>
            <w:r>
              <w:t>GSCN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32EED81B">
            <w:pPr>
              <w:pStyle w:val="52"/>
              <w:rPr>
                <w:i/>
              </w:rPr>
            </w:pPr>
            <w:r>
              <w:rPr>
                <w:i/>
              </w:rPr>
              <w:t>absoluteFrequencySSB</w:t>
            </w:r>
          </w:p>
          <w:p w14:paraId="647EAF10">
            <w:pPr>
              <w:pStyle w:val="52"/>
            </w:pPr>
            <w:r>
              <w:t>[ARFCN]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</w:tcPr>
          <w:p w14:paraId="3DCE63A6">
            <w:pPr>
              <w:pStyle w:val="52"/>
            </w:pPr>
            <w:r>
              <w:rPr>
                <w:position w:val="-10"/>
              </w:rPr>
              <w:object>
                <v:shape id="_x0000_i1025" o:spt="75" type="#_x0000_t75" style="height:12pt;width:21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72D35CFB">
            <w:pPr>
              <w:pStyle w:val="52"/>
            </w:pPr>
            <w:r>
              <w:rPr>
                <w:b w:val="0"/>
              </w:rPr>
              <w:t xml:space="preserve">Offset Carrier CORESET#0 </w:t>
            </w:r>
            <w:r>
              <w:t>[RBs]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11C71CA2">
            <w:pPr>
              <w:pStyle w:val="52"/>
            </w:pPr>
            <w:r>
              <w:t>CORESET#0 Index (Offset</w:t>
            </w:r>
          </w:p>
          <w:p w14:paraId="220979AD">
            <w:pPr>
              <w:pStyle w:val="52"/>
            </w:pPr>
            <w:r>
              <w:t>[RBs])</w:t>
            </w:r>
          </w:p>
          <w:p w14:paraId="4B7292A3">
            <w:pPr>
              <w:pStyle w:val="52"/>
            </w:pPr>
            <w: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75D3ED0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01936A93">
            <w:pPr>
              <w:pStyle w:val="52"/>
            </w:pPr>
            <w:r>
              <w:t>[PRBs]</w:t>
            </w:r>
          </w:p>
          <w:p w14:paraId="583B7CE7">
            <w:pPr>
              <w:pStyle w:val="52"/>
            </w:pPr>
            <w:r>
              <w:t>Note 1</w:t>
            </w:r>
          </w:p>
        </w:tc>
      </w:tr>
      <w:tr w14:paraId="279BD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F037BD">
            <w:pPr>
              <w:pStyle w:val="53"/>
            </w:pPr>
            <w:r>
              <w:t>n77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91F335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1015E8F">
            <w:pPr>
              <w:pStyle w:val="53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CB1F76E">
            <w:pPr>
              <w:pStyle w:val="53"/>
            </w:pPr>
            <w:r>
              <w:t>273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9E2E325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037EF8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A9BCC1">
            <w:pPr>
              <w:pStyle w:val="54"/>
            </w:pPr>
            <w:r>
              <w:t>Same values as for Low and High range in clause 4.3.1.1.1.77 for bandwidth=100 MHz and SCS=30 kHz.</w:t>
            </w:r>
          </w:p>
        </w:tc>
      </w:tr>
      <w:tr w14:paraId="6C8DD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81034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5FF691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49CB62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F327D60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5535590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03E6C81D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25EBED40">
            <w:pPr>
              <w:pStyle w:val="53"/>
            </w:pPr>
            <w:r>
              <w:t>3616.68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31891514">
            <w:pPr>
              <w:pStyle w:val="53"/>
            </w:pPr>
            <w:r>
              <w:t>641112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77AA6BE">
            <w:pPr>
              <w:pStyle w:val="53"/>
            </w:pPr>
            <w:r>
              <w:t>3563.22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0E6A61DA">
            <w:pPr>
              <w:pStyle w:val="53"/>
            </w:pPr>
            <w:r>
              <w:t>637548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A3B00C7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C3F7BC2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0F7C21">
            <w:pPr>
              <w:pStyle w:val="53"/>
            </w:pPr>
            <w:r>
              <w:t>7896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46BDE8">
            <w:pPr>
              <w:pStyle w:val="53"/>
            </w:pPr>
            <w:r>
              <w:t>638112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459040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737B1A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573E4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A3C0D">
            <w:pPr>
              <w:pStyle w:val="53"/>
            </w:pPr>
            <w:r>
              <w:t>26</w:t>
            </w:r>
          </w:p>
        </w:tc>
      </w:tr>
      <w:tr w14:paraId="2E4FC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819AA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2BEAF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EED92B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6249CD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4FF42E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2D206EB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985FFEF">
            <w:pPr>
              <w:pStyle w:val="53"/>
            </w:pPr>
            <w:r>
              <w:t>3883.32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9722346">
            <w:pPr>
              <w:pStyle w:val="53"/>
            </w:pPr>
            <w:r>
              <w:t>658888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832DF7D">
            <w:pPr>
              <w:pStyle w:val="53"/>
            </w:pPr>
            <w:r>
              <w:t>3825.54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A9056B">
            <w:pPr>
              <w:pStyle w:val="53"/>
            </w:pPr>
            <w:r>
              <w:t>655036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453281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F4297E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A26383">
            <w:pPr>
              <w:pStyle w:val="53"/>
            </w:pPr>
            <w:r>
              <w:t>8081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FE0309">
            <w:pPr>
              <w:pStyle w:val="53"/>
            </w:pPr>
            <w:r>
              <w:t>655872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9067E3">
            <w:pPr>
              <w:pStyle w:val="53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953B1F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6702F">
            <w:pPr>
              <w:pStyle w:val="53"/>
            </w:pPr>
            <w: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9BE12">
            <w:pPr>
              <w:pStyle w:val="53"/>
            </w:pPr>
            <w:r>
              <w:t>48</w:t>
            </w:r>
          </w:p>
        </w:tc>
      </w:tr>
      <w:tr w14:paraId="4ADE8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7E90BC">
            <w:pPr>
              <w:pStyle w:val="53"/>
            </w:pPr>
            <w:r>
              <w:t>n78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580C9C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3F9EA73">
            <w:pPr>
              <w:pStyle w:val="53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9D99FC3">
            <w:pPr>
              <w:pStyle w:val="53"/>
            </w:pPr>
            <w:r>
              <w:t>273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3400BA6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B6403C0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5262A4">
            <w:pPr>
              <w:pStyle w:val="54"/>
            </w:pPr>
            <w:bookmarkStart w:id="9" w:name="OLE_LINK14"/>
            <w:r>
              <w:t>Same values as for Low and High range in clause 4.3.1.1.1.78 for bandwidth=100 MHz and SCS=30 kHz.</w:t>
            </w:r>
            <w:bookmarkEnd w:id="9"/>
          </w:p>
        </w:tc>
      </w:tr>
      <w:tr w14:paraId="2A379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30FB714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F2D1DF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1052AA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A8A5FFD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D4B0FCA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91C56A7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1813134">
            <w:pPr>
              <w:pStyle w:val="53"/>
            </w:pPr>
            <w:r>
              <w:t>3483.33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214A268E">
            <w:pPr>
              <w:pStyle w:val="53"/>
            </w:pPr>
            <w:r>
              <w:t>632222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6BDA6A8C">
            <w:pPr>
              <w:pStyle w:val="53"/>
            </w:pPr>
            <w:r>
              <w:t>3429.87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3A127FE0">
            <w:pPr>
              <w:pStyle w:val="53"/>
            </w:pPr>
            <w:r>
              <w:t>628658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4E5B825A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D77E12C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A03AEA">
            <w:pPr>
              <w:pStyle w:val="53"/>
            </w:pPr>
            <w:r>
              <w:t>7804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91CEBF">
            <w:pPr>
              <w:pStyle w:val="53"/>
            </w:pPr>
            <w:r>
              <w:t>629280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E03542">
            <w:pPr>
              <w:pStyle w:val="53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6DA58D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F93DA">
            <w:pPr>
              <w:pStyle w:val="53"/>
            </w:pPr>
            <w:r>
              <w:t>3 (3)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8D561">
            <w:pPr>
              <w:pStyle w:val="53"/>
            </w:pPr>
            <w:r>
              <w:t>30</w:t>
            </w:r>
          </w:p>
        </w:tc>
      </w:tr>
      <w:tr w14:paraId="03A8E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F8BAA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5FC54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5DB17A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1070A9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385215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29AD7B8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11D7368">
            <w:pPr>
              <w:pStyle w:val="53"/>
            </w:pPr>
            <w:r>
              <w:t>3616.68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7077D56">
            <w:pPr>
              <w:pStyle w:val="53"/>
            </w:pPr>
            <w:r>
              <w:t>641112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387D788">
            <w:pPr>
              <w:pStyle w:val="53"/>
            </w:pPr>
            <w:r>
              <w:t>3558.9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75A6F4">
            <w:pPr>
              <w:pStyle w:val="53"/>
            </w:pPr>
            <w:r>
              <w:t>637260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3E8DF9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BA3FE6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4EF1FD">
            <w:pPr>
              <w:pStyle w:val="53"/>
            </w:pPr>
            <w:r>
              <w:t>7896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B846E3">
            <w:pPr>
              <w:pStyle w:val="53"/>
            </w:pPr>
            <w:r>
              <w:t>638112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D5D885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0CF605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9256A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28544">
            <w:pPr>
              <w:pStyle w:val="53"/>
            </w:pPr>
            <w:r>
              <w:t>50</w:t>
            </w:r>
          </w:p>
        </w:tc>
      </w:tr>
      <w:tr w14:paraId="5AE17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3A2049">
            <w:pPr>
              <w:pStyle w:val="53"/>
            </w:pPr>
            <w:r>
              <w:t>n79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25ABA9">
            <w:pPr>
              <w:pStyle w:val="53"/>
            </w:pPr>
            <w:bookmarkStart w:id="10" w:name="OLE_LINK2"/>
            <w:r>
              <w:t>30</w:t>
            </w:r>
            <w:bookmarkEnd w:id="10"/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C2C11FD">
            <w:pPr>
              <w:pStyle w:val="53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5F43282">
            <w:pPr>
              <w:pStyle w:val="53"/>
            </w:pPr>
            <w:bookmarkStart w:id="11" w:name="OLE_LINK3"/>
            <w:r>
              <w:t>273</w:t>
            </w:r>
            <w:bookmarkEnd w:id="11"/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C0F21C">
            <w:pPr>
              <w:pStyle w:val="53"/>
            </w:pPr>
            <w:bookmarkStart w:id="12" w:name="OLE_LINK5"/>
            <w:r>
              <w:t>Downlink</w:t>
            </w:r>
            <w:bookmarkEnd w:id="12"/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343580D">
            <w:pPr>
              <w:pStyle w:val="53"/>
            </w:pPr>
            <w:bookmarkStart w:id="13" w:name="OLE_LINK7"/>
            <w:r>
              <w:t>Low, High</w:t>
            </w:r>
            <w:bookmarkEnd w:id="13"/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2A6F14">
            <w:pPr>
              <w:pStyle w:val="54"/>
            </w:pPr>
            <w:r>
              <w:t>Same values as for Low and High range in clause 4.3.1.1.1.79 for bandwidth=100 MHz and SCS=30 kHz.</w:t>
            </w:r>
          </w:p>
        </w:tc>
      </w:tr>
      <w:tr w14:paraId="662AD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83714D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7F5295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3346C2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B44CE6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897C143">
            <w:pPr>
              <w:pStyle w:val="53"/>
            </w:pPr>
            <w:bookmarkStart w:id="14" w:name="OLE_LINK6"/>
            <w:r>
              <w:t>&amp;</w:t>
            </w:r>
            <w:bookmarkEnd w:id="14"/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16E66068">
            <w:pPr>
              <w:pStyle w:val="53"/>
            </w:pPr>
            <w:bookmarkStart w:id="15" w:name="OLE_LINK8"/>
            <w:r>
              <w:t>Mid-Low</w:t>
            </w:r>
            <w:bookmarkEnd w:id="15"/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3CB0C5A">
            <w:pPr>
              <w:pStyle w:val="53"/>
            </w:pPr>
            <w:r>
              <w:t>4616.67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0FDBA567">
            <w:pPr>
              <w:pStyle w:val="53"/>
            </w:pPr>
            <w:r>
              <w:t>707778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B9913C4">
            <w:pPr>
              <w:pStyle w:val="53"/>
            </w:pPr>
            <w:r>
              <w:t>4563.21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4C82BB07">
            <w:pPr>
              <w:pStyle w:val="53"/>
            </w:pPr>
            <w:r>
              <w:t>704214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1E6D2D8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E2D3B05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8B7361">
            <w:pPr>
              <w:pStyle w:val="53"/>
            </w:pPr>
            <w:r>
              <w:t>8592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575729">
            <w:pPr>
              <w:pStyle w:val="53"/>
            </w:pPr>
            <w:r>
              <w:t>704928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845124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6E7FE8">
            <w:pPr>
              <w:pStyle w:val="53"/>
            </w:pPr>
            <w: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BE7C1">
            <w:pPr>
              <w:pStyle w:val="53"/>
            </w:pPr>
            <w:r>
              <w:t>1 (4)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F4265">
            <w:pPr>
              <w:pStyle w:val="53"/>
            </w:pPr>
            <w:r>
              <w:t>38</w:t>
            </w:r>
          </w:p>
        </w:tc>
      </w:tr>
      <w:tr w14:paraId="1081C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4BB48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D98A5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AF33CB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2C29F8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BAD077">
            <w:pPr>
              <w:pStyle w:val="53"/>
            </w:pPr>
            <w:bookmarkStart w:id="16" w:name="OLE_LINK13"/>
            <w:r>
              <w:t>Uplink</w:t>
            </w:r>
            <w:bookmarkEnd w:id="16"/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FC62A30">
            <w:pPr>
              <w:pStyle w:val="53"/>
            </w:pPr>
            <w:bookmarkStart w:id="17" w:name="OLE_LINK10"/>
            <w:r>
              <w:t>Mid-High</w:t>
            </w:r>
            <w:bookmarkEnd w:id="17"/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9734B1F">
            <w:pPr>
              <w:pStyle w:val="53"/>
            </w:pPr>
            <w:r>
              <w:t>4783.35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D3F2E1D">
            <w:pPr>
              <w:pStyle w:val="53"/>
            </w:pPr>
            <w:r>
              <w:t>718890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B816C03">
            <w:pPr>
              <w:pStyle w:val="53"/>
            </w:pPr>
            <w:r>
              <w:t>4725.57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06E890">
            <w:pPr>
              <w:pStyle w:val="53"/>
            </w:pPr>
            <w:r>
              <w:t>715038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1C5770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9E8E81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A9F9C7">
            <w:pPr>
              <w:pStyle w:val="53"/>
            </w:pPr>
            <w:r>
              <w:t>8720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B456EC">
            <w:pPr>
              <w:pStyle w:val="53"/>
            </w:pPr>
            <w:r>
              <w:t>717216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D757E4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40E0D6">
            <w:pPr>
              <w:pStyle w:val="53"/>
            </w:pPr>
            <w:r>
              <w:t>54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6152B">
            <w:pPr>
              <w:pStyle w:val="53"/>
            </w:pPr>
            <w:r>
              <w:t>1 (4)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DA5A4">
            <w:pPr>
              <w:pStyle w:val="53"/>
            </w:pPr>
            <w:r>
              <w:t>160</w:t>
            </w:r>
          </w:p>
        </w:tc>
      </w:tr>
      <w:tr w14:paraId="69F97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2325C2">
            <w:pPr>
              <w:pStyle w:val="53"/>
              <w:rPr>
                <w:ins w:id="1" w:author="CMCC-Luyang Zhao" w:date="2025-04-24T16:26:00Z"/>
                <w:rFonts w:eastAsia="宋体"/>
                <w:lang w:val="en-US" w:eastAsia="zh-CN"/>
              </w:rPr>
            </w:pPr>
            <w:ins w:id="2" w:author="CMCC-Luyang Zhao" w:date="2025-04-24T16:27:00Z">
              <w:r>
                <w:rPr>
                  <w:rFonts w:hint="eastAsia" w:eastAsia="宋体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8111CC">
            <w:pPr>
              <w:pStyle w:val="53"/>
              <w:rPr>
                <w:ins w:id="3" w:author="CMCC-Luyang Zhao" w:date="2025-04-24T16:26:00Z"/>
              </w:rPr>
            </w:pPr>
            <w:ins w:id="4" w:author="CMCC-Luyang Zhao" w:date="2025-04-24T16:27:00Z">
              <w:r>
                <w:rPr/>
                <w:t>30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451779">
            <w:pPr>
              <w:pStyle w:val="53"/>
              <w:rPr>
                <w:ins w:id="5" w:author="CMCC-Luyang Zhao" w:date="2025-04-24T16:26:00Z"/>
              </w:rPr>
            </w:pPr>
            <w:ins w:id="6" w:author="CMCC-Luyang Zhao" w:date="2025-05-08T15:36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7" w:author="CMCC-Luyang Zhao" w:date="2025-04-24T16:27:00Z">
              <w:r>
                <w:rPr/>
                <w:t>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5014CC6">
            <w:pPr>
              <w:pStyle w:val="53"/>
              <w:rPr>
                <w:ins w:id="8" w:author="CMCC-Luyang Zhao" w:date="2025-04-24T16:26:00Z"/>
              </w:rPr>
            </w:pPr>
            <w:ins w:id="9" w:author="CMCC-Luyang Zhao" w:date="2025-04-24T16:27:00Z">
              <w:r>
                <w:rPr/>
                <w:t>273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B059197">
            <w:pPr>
              <w:pStyle w:val="53"/>
              <w:rPr>
                <w:ins w:id="10" w:author="CMCC-Luyang Zhao" w:date="2025-04-24T16:26:00Z"/>
              </w:rPr>
            </w:pPr>
            <w:ins w:id="11" w:author="CMCC-Luyang Zhao" w:date="2025-04-24T16:27:00Z">
              <w:r>
                <w:rPr/>
                <w:t>Downlink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18C1BB4A">
            <w:pPr>
              <w:pStyle w:val="53"/>
              <w:rPr>
                <w:ins w:id="12" w:author="CMCC-Luyang Zhao" w:date="2025-04-24T16:26:00Z"/>
              </w:rPr>
            </w:pPr>
            <w:ins w:id="13" w:author="CMCC-Luyang Zhao" w:date="2025-04-24T16:27:00Z">
              <w:r>
                <w:rPr/>
                <w:t>Low, High</w:t>
              </w:r>
            </w:ins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9FD7EA">
            <w:pPr>
              <w:pStyle w:val="53"/>
              <w:jc w:val="left"/>
              <w:rPr>
                <w:ins w:id="14" w:author="CMCC-Luyang Zhao" w:date="2025-04-24T16:26:00Z"/>
              </w:rPr>
            </w:pPr>
            <w:ins w:id="15" w:author="CMCC-Luyang Zhao" w:date="2025-04-24T16:28:00Z">
              <w:r>
                <w:rPr/>
                <w:t>Same values as for Low and High range in clause 4.3.1.1.1.</w:t>
              </w:r>
            </w:ins>
            <w:ins w:id="16" w:author="CMCC-Luyang Zhao" w:date="2025-04-24T16:29:00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  <w:ins w:id="17" w:author="CMCC-Luyang Zhao" w:date="2025-04-24T16:28:00Z">
              <w:r>
                <w:rPr/>
                <w:t xml:space="preserve"> for bandwidth=100 MHz and SCS=30 kHz.</w:t>
              </w:r>
            </w:ins>
          </w:p>
        </w:tc>
      </w:tr>
      <w:tr w14:paraId="41FF2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8FE5C9">
            <w:pPr>
              <w:pStyle w:val="53"/>
              <w:rPr>
                <w:ins w:id="19" w:author="CMCC-Luyang Zhao" w:date="2025-04-24T16:26:00Z"/>
              </w:rPr>
            </w:pPr>
            <w:bookmarkStart w:id="18" w:name="OLE_LINK15" w:colFirst="5" w:colLast="17"/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7C2691">
            <w:pPr>
              <w:pStyle w:val="53"/>
              <w:rPr>
                <w:ins w:id="20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326D2F5">
            <w:pPr>
              <w:pStyle w:val="53"/>
              <w:rPr>
                <w:ins w:id="21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253F061">
            <w:pPr>
              <w:pStyle w:val="53"/>
              <w:rPr>
                <w:ins w:id="22" w:author="CMCC-Luyang Zhao" w:date="2025-04-24T16:26:0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EC7B208">
            <w:pPr>
              <w:pStyle w:val="53"/>
              <w:rPr>
                <w:ins w:id="23" w:author="CMCC-Luyang Zhao" w:date="2025-04-24T16:26:00Z"/>
              </w:rPr>
            </w:pPr>
            <w:ins w:id="24" w:author="CMCC-Luyang Zhao" w:date="2025-04-24T16:27:00Z">
              <w:r>
                <w:rPr/>
                <w:t>&amp;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DB99AB9">
            <w:pPr>
              <w:pStyle w:val="53"/>
              <w:rPr>
                <w:ins w:id="25" w:author="CMCC-Luyang Zhao" w:date="2025-04-24T16:26:00Z"/>
              </w:rPr>
            </w:pPr>
            <w:ins w:id="26" w:author="CMCC-Luyang Zhao" w:date="2025-04-24T16:27:00Z">
              <w:r>
                <w:rPr/>
                <w:t>Mid-Low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72D65A4">
            <w:pPr>
              <w:pStyle w:val="53"/>
              <w:rPr>
                <w:ins w:id="27" w:author="CMCC-Luyang Zhao" w:date="2025-04-24T16:26:00Z"/>
                <w:rFonts w:eastAsia="宋体"/>
                <w:lang w:val="en-US" w:eastAsia="zh-CN"/>
              </w:rPr>
            </w:pPr>
            <w:ins w:id="28" w:author="Luyang Zhao-CMCC" w:date="2025-04-25T16:37:00Z">
              <w:r>
                <w:rPr>
                  <w:rFonts w:hint="eastAsia" w:eastAsia="宋体"/>
                  <w:lang w:val="en-US" w:eastAsia="zh-CN"/>
                </w:rPr>
                <w:t>6675.00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DED9987">
            <w:pPr>
              <w:pStyle w:val="53"/>
              <w:rPr>
                <w:ins w:id="29" w:author="CMCC-Luyang Zhao" w:date="2025-04-24T16:26:00Z"/>
                <w:rFonts w:eastAsia="宋体"/>
                <w:lang w:val="en-US" w:eastAsia="zh-CN"/>
              </w:rPr>
            </w:pPr>
            <w:ins w:id="30" w:author="Luyang Zhao-CMCC" w:date="2025-04-25T16:41:00Z">
              <w:r>
                <w:rPr>
                  <w:rFonts w:hint="eastAsia" w:eastAsia="宋体"/>
                  <w:lang w:val="en-US" w:eastAsia="zh-CN"/>
                </w:rPr>
                <w:t>845000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B296943">
            <w:pPr>
              <w:pStyle w:val="53"/>
              <w:rPr>
                <w:ins w:id="31" w:author="CMCC-Luyang Zhao" w:date="2025-04-24T16:26:00Z"/>
                <w:rFonts w:eastAsia="宋体"/>
                <w:lang w:val="en-US" w:eastAsia="zh-CN"/>
              </w:rPr>
            </w:pPr>
            <w:ins w:id="32" w:author="Luyang Zhao-CMCC" w:date="2025-04-25T17:00:00Z">
              <w:r>
                <w:rPr>
                  <w:rFonts w:hint="eastAsia" w:eastAsia="宋体"/>
                  <w:lang w:val="en-US" w:eastAsia="zh-CN"/>
                </w:rPr>
                <w:t>6621.54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C9DCFF">
            <w:pPr>
              <w:pStyle w:val="53"/>
              <w:rPr>
                <w:ins w:id="33" w:author="CMCC-Luyang Zhao" w:date="2025-04-24T16:26:00Z"/>
                <w:rFonts w:eastAsia="宋体"/>
                <w:lang w:val="en-US" w:eastAsia="zh-CN"/>
              </w:rPr>
            </w:pPr>
            <w:ins w:id="34" w:author="Luyang Zhao-CMCC" w:date="2025-04-25T17:29:00Z">
              <w:r>
                <w:rPr>
                  <w:rFonts w:hint="eastAsia" w:eastAsia="宋体"/>
                  <w:lang w:val="en-US" w:eastAsia="zh-CN"/>
                </w:rPr>
                <w:t>841</w:t>
              </w:r>
            </w:ins>
            <w:ins w:id="35" w:author="Luyang Zhao-CMCC" w:date="2025-04-25T17:30:00Z">
              <w:r>
                <w:rPr>
                  <w:rFonts w:hint="eastAsia" w:eastAsia="宋体"/>
                  <w:lang w:val="en-US" w:eastAsia="zh-CN"/>
                </w:rPr>
                <w:t>436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7E1B5A">
            <w:pPr>
              <w:pStyle w:val="53"/>
              <w:rPr>
                <w:ins w:id="36" w:author="CMCC-Luyang Zhao" w:date="2025-04-24T16:26:00Z"/>
                <w:rFonts w:eastAsia="宋体"/>
                <w:lang w:val="en-US" w:eastAsia="zh-CN"/>
              </w:rPr>
            </w:pPr>
            <w:ins w:id="37" w:author="Luyang Zhao-CMCC" w:date="2025-04-25T16:58:00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E5675E7">
            <w:pPr>
              <w:pStyle w:val="53"/>
              <w:rPr>
                <w:ins w:id="38" w:author="CMCC-Luyang Zhao" w:date="2025-04-24T16:26:00Z"/>
                <w:rFonts w:eastAsia="宋体"/>
                <w:lang w:val="en-US" w:eastAsia="zh-CN"/>
              </w:rPr>
            </w:pPr>
            <w:ins w:id="39" w:author="Luyang Zhao-CMCC" w:date="2025-04-25T17:00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E8DB58">
            <w:pPr>
              <w:pStyle w:val="53"/>
              <w:rPr>
                <w:ins w:id="40" w:author="CMCC-Luyang Zhao" w:date="2025-04-24T16:26:00Z"/>
                <w:rFonts w:eastAsia="宋体"/>
                <w:lang w:val="en-US" w:eastAsia="zh-CN"/>
              </w:rPr>
            </w:pPr>
            <w:ins w:id="41" w:author="Luyang Zhao-CMCC" w:date="2025-04-25T16:50:00Z">
              <w:r>
                <w:rPr>
                  <w:rFonts w:hint="eastAsia" w:eastAsia="宋体"/>
                  <w:lang w:val="en-US" w:eastAsia="zh-CN"/>
                </w:rPr>
                <w:t>1002</w:t>
              </w:r>
            </w:ins>
            <w:ins w:id="42" w:author="CMCC-Luyang Zhao" w:date="2025-05-08T15:22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6DEFD3">
            <w:pPr>
              <w:pStyle w:val="53"/>
              <w:rPr>
                <w:ins w:id="43" w:author="CMCC-Luyang Zhao" w:date="2025-04-24T16:26:00Z"/>
                <w:rFonts w:eastAsia="宋体"/>
                <w:lang w:val="en-US" w:eastAsia="zh-CN"/>
              </w:rPr>
            </w:pPr>
            <w:ins w:id="44" w:author="Luyang Zhao-CMCC" w:date="2025-04-25T16:49:00Z">
              <w:r>
                <w:rPr>
                  <w:rFonts w:hint="eastAsia" w:eastAsia="宋体"/>
                  <w:lang w:val="en-US" w:eastAsia="zh-CN"/>
                </w:rPr>
                <w:t>842</w:t>
              </w:r>
            </w:ins>
            <w:ins w:id="45" w:author="CMCC-Luyang Zhao" w:date="2025-05-08T15:27:00Z">
              <w:r>
                <w:rPr>
                  <w:rFonts w:hint="eastAsia" w:eastAsia="宋体"/>
                  <w:lang w:val="en-US" w:eastAsia="zh-CN"/>
                </w:rPr>
                <w:t>208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03CCE8">
            <w:pPr>
              <w:pStyle w:val="53"/>
              <w:rPr>
                <w:ins w:id="46" w:author="CMCC-Luyang Zhao" w:date="2025-04-24T16:26:00Z"/>
                <w:rFonts w:eastAsia="宋体"/>
                <w:lang w:val="en-US" w:eastAsia="zh-CN"/>
              </w:rPr>
            </w:pPr>
            <w:ins w:id="47" w:author="Luyang Zhao-CMCC" w:date="2025-04-25T16:58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4B3506">
            <w:pPr>
              <w:pStyle w:val="53"/>
              <w:rPr>
                <w:ins w:id="48" w:author="CMCC-Luyang Zhao" w:date="2025-04-24T16:26:00Z"/>
                <w:rFonts w:eastAsia="宋体"/>
                <w:lang w:val="en-US" w:eastAsia="zh-CN"/>
              </w:rPr>
            </w:pPr>
            <w:ins w:id="49" w:author="CMCC-Luyang Zhao" w:date="2025-05-08T15:45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944A7">
            <w:pPr>
              <w:pStyle w:val="53"/>
              <w:rPr>
                <w:ins w:id="50" w:author="CMCC-Luyang Zhao" w:date="2025-04-24T16:26:00Z"/>
              </w:rPr>
            </w:pPr>
            <w:ins w:id="51" w:author="CMCC-Luyang Zhao" w:date="2025-05-08T15:4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2" w:author="Luyang Zhao-CMCC" w:date="2025-04-25T16:53:00Z">
              <w:r>
                <w:rPr/>
                <w:t xml:space="preserve"> (</w:t>
              </w:r>
            </w:ins>
            <w:ins w:id="53" w:author="CMCC-Luyang Zhao" w:date="2025-05-08T15:42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4" w:author="Luyang Zhao-CMCC" w:date="2025-04-25T16:53:00Z">
              <w:r>
                <w:rPr/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D43A8">
            <w:pPr>
              <w:pStyle w:val="53"/>
              <w:rPr>
                <w:ins w:id="55" w:author="CMCC-Luyang Zhao" w:date="2025-04-24T16:26:00Z"/>
                <w:rFonts w:eastAsia="宋体"/>
                <w:lang w:val="en-US" w:eastAsia="zh-CN"/>
              </w:rPr>
            </w:pPr>
            <w:ins w:id="56" w:author="CMCC-Luyang Zhao" w:date="2025-05-08T15:45:00Z">
              <w:r>
                <w:rPr>
                  <w:rFonts w:hint="eastAsia" w:eastAsia="宋体"/>
                  <w:lang w:val="en-US" w:eastAsia="zh-CN"/>
                </w:rPr>
                <w:t>44</w:t>
              </w:r>
            </w:ins>
          </w:p>
        </w:tc>
      </w:tr>
      <w:tr w14:paraId="0B5C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1CA0E">
            <w:pPr>
              <w:pStyle w:val="53"/>
              <w:rPr>
                <w:ins w:id="58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08D56">
            <w:pPr>
              <w:pStyle w:val="53"/>
              <w:rPr>
                <w:ins w:id="59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C20597">
            <w:pPr>
              <w:pStyle w:val="53"/>
              <w:rPr>
                <w:ins w:id="60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1D2A15">
            <w:pPr>
              <w:pStyle w:val="53"/>
              <w:rPr>
                <w:ins w:id="61" w:author="CMCC-Luyang Zhao" w:date="2025-04-24T16:26:0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6335A2">
            <w:pPr>
              <w:pStyle w:val="53"/>
              <w:rPr>
                <w:ins w:id="62" w:author="CMCC-Luyang Zhao" w:date="2025-04-24T16:26:00Z"/>
              </w:rPr>
            </w:pPr>
            <w:ins w:id="63" w:author="CMCC-Luyang Zhao" w:date="2025-04-24T16:28:00Z">
              <w:r>
                <w:rPr/>
                <w:t>Uplink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A9C2CA8">
            <w:pPr>
              <w:pStyle w:val="53"/>
              <w:rPr>
                <w:ins w:id="64" w:author="CMCC-Luyang Zhao" w:date="2025-04-24T16:26:00Z"/>
              </w:rPr>
            </w:pPr>
            <w:ins w:id="65" w:author="CMCC-Luyang Zhao" w:date="2025-04-24T16:27:00Z">
              <w:r>
                <w:rPr/>
                <w:t>Mid-High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35DA35E">
            <w:pPr>
              <w:pStyle w:val="53"/>
              <w:rPr>
                <w:ins w:id="66" w:author="CMCC-Luyang Zhao" w:date="2025-04-24T16:26:00Z"/>
                <w:rFonts w:eastAsia="宋体"/>
                <w:lang w:val="en-US" w:eastAsia="zh-CN"/>
              </w:rPr>
            </w:pPr>
            <w:ins w:id="67" w:author="Luyang Zhao-CMCC" w:date="2025-04-25T16:39:00Z">
              <w:r>
                <w:rPr>
                  <w:rFonts w:hint="eastAsia" w:eastAsia="宋体"/>
                  <w:lang w:val="en-US" w:eastAsia="zh-CN"/>
                </w:rPr>
                <w:t>6875.01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5DBE99A">
            <w:pPr>
              <w:pStyle w:val="53"/>
              <w:rPr>
                <w:ins w:id="68" w:author="CMCC-Luyang Zhao" w:date="2025-04-24T16:26:00Z"/>
                <w:rFonts w:eastAsia="宋体"/>
                <w:lang w:val="en-US" w:eastAsia="zh-CN"/>
              </w:rPr>
            </w:pPr>
            <w:ins w:id="69" w:author="Luyang Zhao-CMCC" w:date="2025-04-25T16:42:00Z">
              <w:r>
                <w:rPr>
                  <w:rFonts w:hint="eastAsia" w:eastAsia="宋体"/>
                  <w:lang w:val="en-US" w:eastAsia="zh-CN"/>
                </w:rPr>
                <w:t>858334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43B6DAC">
            <w:pPr>
              <w:pStyle w:val="53"/>
              <w:rPr>
                <w:ins w:id="70" w:author="CMCC-Luyang Zhao" w:date="2025-04-24T16:26:00Z"/>
                <w:rFonts w:eastAsia="宋体"/>
                <w:lang w:val="en-US" w:eastAsia="zh-CN"/>
              </w:rPr>
            </w:pPr>
            <w:ins w:id="71" w:author="Luyang Zhao-CMCC" w:date="2025-04-25T17:28:00Z">
              <w:r>
                <w:rPr>
                  <w:rFonts w:hint="eastAsia" w:eastAsia="宋体"/>
                  <w:lang w:val="en-US" w:eastAsia="zh-CN"/>
                </w:rPr>
                <w:t>6817.23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7308A6">
            <w:pPr>
              <w:pStyle w:val="53"/>
              <w:rPr>
                <w:ins w:id="72" w:author="CMCC-Luyang Zhao" w:date="2025-04-24T16:26:00Z"/>
                <w:rFonts w:eastAsia="宋体"/>
                <w:lang w:val="en-US" w:eastAsia="zh-CN"/>
              </w:rPr>
            </w:pPr>
            <w:ins w:id="73" w:author="Luyang Zhao-CMCC" w:date="2025-04-25T17:29:00Z">
              <w:r>
                <w:rPr>
                  <w:rFonts w:hint="eastAsia" w:eastAsia="宋体"/>
                  <w:lang w:val="en-US" w:eastAsia="zh-CN"/>
                </w:rPr>
                <w:t>854482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36DC99">
            <w:pPr>
              <w:pStyle w:val="53"/>
              <w:rPr>
                <w:ins w:id="74" w:author="CMCC-Luyang Zhao" w:date="2025-04-24T16:26:00Z"/>
                <w:rFonts w:eastAsia="宋体"/>
                <w:lang w:val="en-US" w:eastAsia="zh-CN"/>
              </w:rPr>
            </w:pPr>
            <w:ins w:id="75" w:author="Luyang Zhao-CMCC" w:date="2025-04-25T16:59:00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55E0AB">
            <w:pPr>
              <w:pStyle w:val="53"/>
              <w:rPr>
                <w:ins w:id="76" w:author="CMCC-Luyang Zhao" w:date="2025-04-24T16:26:00Z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F1BE5A">
            <w:pPr>
              <w:pStyle w:val="53"/>
              <w:rPr>
                <w:ins w:id="77" w:author="CMCC-Luyang Zhao" w:date="2025-04-24T16:26:00Z"/>
                <w:rFonts w:eastAsia="宋体"/>
                <w:lang w:val="en-US" w:eastAsia="zh-CN"/>
              </w:rPr>
            </w:pPr>
            <w:ins w:id="78" w:author="Luyang Zhao-CMCC" w:date="2025-04-25T17:12:00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  <w:ins w:id="79" w:author="CMCC-Luyang Zhao" w:date="2025-05-08T15:47:00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58CD47">
            <w:pPr>
              <w:pStyle w:val="53"/>
              <w:rPr>
                <w:ins w:id="80" w:author="CMCC-Luyang Zhao" w:date="2025-04-24T16:26:00Z"/>
                <w:rFonts w:eastAsia="宋体"/>
                <w:lang w:val="en-US" w:eastAsia="zh-CN"/>
              </w:rPr>
            </w:pPr>
            <w:ins w:id="81" w:author="Luyang Zhao-CMCC" w:date="2025-04-25T17:11:00Z">
              <w:r>
                <w:rPr>
                  <w:rFonts w:hint="eastAsia" w:eastAsia="宋体"/>
                  <w:lang w:val="en-US" w:eastAsia="zh-CN"/>
                </w:rPr>
                <w:t>855</w:t>
              </w:r>
            </w:ins>
            <w:ins w:id="82" w:author="CMCC-Luyang Zhao" w:date="2025-05-08T15:48:00Z">
              <w:r>
                <w:rPr>
                  <w:rFonts w:hint="eastAsia" w:eastAsia="宋体"/>
                  <w:lang w:val="en-US" w:eastAsia="zh-CN"/>
                </w:rPr>
                <w:t>648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75373C">
            <w:pPr>
              <w:pStyle w:val="53"/>
              <w:rPr>
                <w:ins w:id="83" w:author="CMCC-Luyang Zhao" w:date="2025-04-24T16:26:00Z"/>
                <w:rFonts w:eastAsia="宋体"/>
                <w:lang w:val="en-US" w:eastAsia="zh-CN"/>
              </w:rPr>
            </w:pPr>
            <w:ins w:id="84" w:author="Luyang Zhao-CMCC" w:date="2025-04-25T17:26:00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B9890F">
            <w:pPr>
              <w:pStyle w:val="53"/>
              <w:rPr>
                <w:ins w:id="85" w:author="CMCC-Luyang Zhao" w:date="2025-04-24T16:26:00Z"/>
                <w:rFonts w:eastAsia="宋体"/>
                <w:lang w:val="en-US" w:eastAsia="zh-CN"/>
              </w:rPr>
            </w:pPr>
            <w:ins w:id="86" w:author="CMCC-Luyang Zhao" w:date="2025-05-08T15:55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62B47">
            <w:pPr>
              <w:pStyle w:val="53"/>
              <w:rPr>
                <w:ins w:id="87" w:author="CMCC-Luyang Zhao" w:date="2025-04-24T16:26:00Z"/>
              </w:rPr>
            </w:pPr>
            <w:ins w:id="88" w:author="CMCC-Luyang Zhao" w:date="2025-05-08T15:5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9" w:author="Luyang Zhao-CMCC" w:date="2025-04-25T17:26:00Z">
              <w:r>
                <w:rPr/>
                <w:t xml:space="preserve"> (</w:t>
              </w:r>
            </w:ins>
            <w:ins w:id="90" w:author="CMCC-Luyang Zhao" w:date="2025-05-08T15:52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91" w:author="Luyang Zhao-CMCC" w:date="2025-04-25T17:26:00Z">
              <w:r>
                <w:rPr/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C6F10">
            <w:pPr>
              <w:pStyle w:val="53"/>
              <w:rPr>
                <w:ins w:id="92" w:author="CMCC-Luyang Zhao" w:date="2025-04-24T16:26:00Z"/>
                <w:rFonts w:eastAsia="宋体"/>
                <w:lang w:val="en-US" w:eastAsia="zh-CN"/>
              </w:rPr>
            </w:pPr>
            <w:ins w:id="93" w:author="CMCC-Luyang Zhao" w:date="2025-05-08T15:55:00Z">
              <w:r>
                <w:rPr>
                  <w:rFonts w:hint="eastAsia" w:eastAsia="宋体"/>
                  <w:lang w:val="en-US" w:eastAsia="zh-CN"/>
                </w:rPr>
                <w:t>76</w:t>
              </w:r>
            </w:ins>
          </w:p>
        </w:tc>
      </w:tr>
      <w:bookmarkEnd w:id="18"/>
      <w:tr w14:paraId="39A10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3A026">
            <w:pPr>
              <w:pStyle w:val="67"/>
            </w:pPr>
            <w:r>
              <w:t>Note 1:</w:t>
            </w:r>
            <w:r>
              <w:tab/>
            </w:r>
            <w:r>
              <w:t xml:space="preserve">The CORESET#0 Index and the associated CORESET#0 Offset refers to Table 13-4 in TS 38.213 [22] for all bands in the table except for band n79 </w:t>
            </w:r>
            <w:ins w:id="94" w:author="CMCC-Luyang Zhao" w:date="2025-04-24T16:30:00Z">
              <w:r>
                <w:rPr>
                  <w:rFonts w:hint="eastAsia" w:eastAsia="宋体"/>
                  <w:lang w:val="en-US" w:eastAsia="zh-CN"/>
                </w:rPr>
                <w:t xml:space="preserve">and n104 </w:t>
              </w:r>
            </w:ins>
            <w:r>
              <w:t>where Table 13-6 apply.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760DF743"/>
    <w:p w14:paraId="418089A9">
      <w:pPr>
        <w:pStyle w:val="56"/>
      </w:pPr>
      <w:bookmarkStart w:id="19" w:name="_CRTable6_2_3_15A"/>
      <w:r>
        <w:t xml:space="preserve">Table </w:t>
      </w:r>
      <w:bookmarkEnd w:id="19"/>
      <w:r>
        <w:t>6.2.3.1-5A: Test frequencies for NR TDD FR1 bands using 20 MHz channel bandwidth for (e)RedCap UE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992"/>
        <w:gridCol w:w="851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14:paraId="511DF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62832C7C">
            <w:pPr>
              <w:pStyle w:val="52"/>
            </w:pPr>
            <w:r>
              <w:t xml:space="preserve">NR </w:t>
            </w:r>
          </w:p>
          <w:p w14:paraId="55031656">
            <w:pPr>
              <w:pStyle w:val="52"/>
            </w:pPr>
            <w: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6FA2A6C9">
            <w:pPr>
              <w:pStyle w:val="52"/>
            </w:pPr>
            <w:r>
              <w:t>SCS</w:t>
            </w:r>
          </w:p>
          <w:p w14:paraId="31250E5E">
            <w:pPr>
              <w:pStyle w:val="52"/>
            </w:pPr>
            <w: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01EC4BB">
            <w:pPr>
              <w:pStyle w:val="52"/>
            </w:pPr>
            <w:r>
              <w:t>CBW [MHz]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8C0A94B">
            <w:pPr>
              <w:pStyle w:val="52"/>
              <w:rPr>
                <w:i/>
              </w:rPr>
            </w:pPr>
            <w:r>
              <w:rPr>
                <w:i/>
              </w:rPr>
              <w:t>carrierBandwidth</w:t>
            </w:r>
          </w:p>
          <w:p w14:paraId="66036949">
            <w:pPr>
              <w:pStyle w:val="52"/>
            </w:pPr>
            <w: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7F049FD6">
            <w:pPr>
              <w:pStyle w:val="52"/>
            </w:pPr>
            <w:r>
              <w:t>Range</w:t>
            </w:r>
          </w:p>
        </w:tc>
        <w:tc>
          <w:tcPr>
            <w:tcW w:w="992" w:type="dxa"/>
            <w:shd w:val="clear" w:color="auto" w:fill="auto"/>
          </w:tcPr>
          <w:p w14:paraId="1ABD3DBE">
            <w:pPr>
              <w:pStyle w:val="52"/>
            </w:pPr>
            <w:r>
              <w:t>Carrier centre</w:t>
            </w:r>
          </w:p>
          <w:p w14:paraId="356A90DB">
            <w:pPr>
              <w:pStyle w:val="52"/>
            </w:pPr>
            <w:r>
              <w:t>[MHz]</w:t>
            </w:r>
          </w:p>
        </w:tc>
        <w:tc>
          <w:tcPr>
            <w:tcW w:w="851" w:type="dxa"/>
          </w:tcPr>
          <w:p w14:paraId="4A5BECF6">
            <w:pPr>
              <w:pStyle w:val="52"/>
            </w:pPr>
            <w:r>
              <w:t>Carrier centre</w:t>
            </w:r>
          </w:p>
          <w:p w14:paraId="4267E6AF">
            <w:pPr>
              <w:pStyle w:val="52"/>
            </w:pPr>
            <w:r>
              <w:t>[ARFCN]</w:t>
            </w:r>
          </w:p>
        </w:tc>
        <w:tc>
          <w:tcPr>
            <w:tcW w:w="992" w:type="dxa"/>
            <w:shd w:val="clear" w:color="auto" w:fill="auto"/>
          </w:tcPr>
          <w:p w14:paraId="0CAE4FF6">
            <w:pPr>
              <w:pStyle w:val="52"/>
            </w:pPr>
            <w: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3CA3CE90">
            <w:pPr>
              <w:pStyle w:val="52"/>
            </w:pPr>
            <w:r>
              <w:rPr>
                <w:i/>
              </w:rPr>
              <w:t>absoluteFrequencyPointA</w:t>
            </w:r>
            <w:r>
              <w:t>[ARFCN]</w:t>
            </w:r>
          </w:p>
        </w:tc>
        <w:tc>
          <w:tcPr>
            <w:tcW w:w="850" w:type="dxa"/>
            <w:shd w:val="clear" w:color="auto" w:fill="auto"/>
          </w:tcPr>
          <w:p w14:paraId="58689FD7">
            <w:pPr>
              <w:pStyle w:val="52"/>
            </w:pPr>
            <w:r>
              <w:rPr>
                <w:i/>
              </w:rPr>
              <w:t xml:space="preserve">offsetToCarrier </w:t>
            </w:r>
            <w: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8113E3A">
            <w:pPr>
              <w:pStyle w:val="52"/>
            </w:pPr>
            <w:r>
              <w:t>SS block SCS</w:t>
            </w:r>
          </w:p>
          <w:p w14:paraId="673FB837">
            <w:pPr>
              <w:pStyle w:val="52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9A27321">
            <w:pPr>
              <w:pStyle w:val="52"/>
            </w:pPr>
            <w:r>
              <w:t>GSCN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7976C566">
            <w:pPr>
              <w:pStyle w:val="52"/>
              <w:rPr>
                <w:i/>
              </w:rPr>
            </w:pPr>
            <w:r>
              <w:rPr>
                <w:i/>
              </w:rPr>
              <w:t>absoluteFrequencySSB</w:t>
            </w:r>
          </w:p>
          <w:p w14:paraId="53F2C264">
            <w:pPr>
              <w:pStyle w:val="52"/>
            </w:pPr>
            <w:r>
              <w:t>[ARFCN]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</w:tcPr>
          <w:p w14:paraId="468462A1">
            <w:pPr>
              <w:pStyle w:val="52"/>
            </w:pPr>
            <w:r>
              <w:rPr>
                <w:position w:val="-10"/>
              </w:rPr>
              <w:object>
                <v:shape id="_x0000_i1026" o:spt="75" type="#_x0000_t75" style="height:12pt;width:24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2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265856C6">
            <w:pPr>
              <w:pStyle w:val="52"/>
            </w:pPr>
            <w:r>
              <w:rPr>
                <w:b w:val="0"/>
              </w:rPr>
              <w:t xml:space="preserve">Offset Carrier CORESET#0 </w:t>
            </w:r>
            <w:r>
              <w:t>[RBs]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39CFC3B4">
            <w:pPr>
              <w:pStyle w:val="52"/>
            </w:pPr>
            <w:r>
              <w:t>CORESET#0 Index (Offset</w:t>
            </w:r>
          </w:p>
          <w:p w14:paraId="598295FE">
            <w:pPr>
              <w:pStyle w:val="52"/>
            </w:pPr>
            <w:r>
              <w:t>[RBs])</w:t>
            </w:r>
          </w:p>
          <w:p w14:paraId="78B7597F">
            <w:pPr>
              <w:pStyle w:val="52"/>
            </w:pPr>
            <w: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EB7E087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1F1587CB">
            <w:pPr>
              <w:pStyle w:val="52"/>
            </w:pPr>
            <w:r>
              <w:t>[PRBs]</w:t>
            </w:r>
          </w:p>
          <w:p w14:paraId="3E7F0791">
            <w:pPr>
              <w:pStyle w:val="52"/>
            </w:pPr>
            <w:r>
              <w:t>Note 1</w:t>
            </w:r>
          </w:p>
        </w:tc>
      </w:tr>
      <w:tr w14:paraId="0964B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CEFD05">
            <w:pPr>
              <w:pStyle w:val="53"/>
            </w:pPr>
            <w:r>
              <w:t>n77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09A86F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5B338EF">
            <w:pPr>
              <w:pStyle w:val="53"/>
            </w:pPr>
            <w:r>
              <w:t>20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F2B752D">
            <w:pPr>
              <w:pStyle w:val="53"/>
            </w:pPr>
            <w: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F566973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6CAC7A5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1162F1">
            <w:pPr>
              <w:pStyle w:val="54"/>
            </w:pPr>
            <w:r>
              <w:t>Same values as for Low and High range in clause 4.3.1.1.1.77 for bandwidth=20 MHz and SCS=30 kHz.</w:t>
            </w:r>
          </w:p>
        </w:tc>
      </w:tr>
      <w:tr w14:paraId="28A3F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B0F34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A3EBA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1AFBFF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1902E1D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2FFB2B6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022AACC2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232B793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3603.33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34A2DA9E">
            <w:pPr>
              <w:pStyle w:val="53"/>
            </w:pPr>
            <w:r>
              <w:t>640222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9433BCA">
            <w:pPr>
              <w:pStyle w:val="53"/>
            </w:pPr>
            <w:r>
              <w:t>3589.83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276CC22E">
            <w:pPr>
              <w:pStyle w:val="53"/>
            </w:pPr>
            <w:r>
              <w:t>639322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3ED86360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DC5027A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13207D">
            <w:pPr>
              <w:pStyle w:val="53"/>
            </w:pPr>
            <w:r>
              <w:t>7915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21F497">
            <w:pPr>
              <w:pStyle w:val="53"/>
            </w:pPr>
            <w:r>
              <w:t>639936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DA7D2A">
            <w:pPr>
              <w:pStyle w:val="53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D1E2B8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FB074">
            <w:pPr>
              <w:pStyle w:val="53"/>
            </w:pPr>
            <w:r>
              <w:t>3 (3)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BC666">
            <w:pPr>
              <w:pStyle w:val="53"/>
            </w:pPr>
            <w:r>
              <w:t>30</w:t>
            </w:r>
          </w:p>
        </w:tc>
      </w:tr>
      <w:tr w14:paraId="5C4A4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4DF88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CB5E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56FEC8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DAC847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F4CEB6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1109E12D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858EAE1">
            <w:pPr>
              <w:pStyle w:val="53"/>
            </w:pPr>
            <w:r>
              <w:t>3896.67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9779190">
            <w:pPr>
              <w:pStyle w:val="53"/>
            </w:pPr>
            <w:r>
              <w:t>659778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1A777D3">
            <w:pPr>
              <w:pStyle w:val="53"/>
            </w:pPr>
            <w:r>
              <w:t>3878.85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02CD5D">
            <w:pPr>
              <w:pStyle w:val="53"/>
            </w:pPr>
            <w:r>
              <w:t>658590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6AB26A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CB16EB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5906F8">
            <w:pPr>
              <w:pStyle w:val="53"/>
            </w:pPr>
            <w:r>
              <w:t>8118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E2A2D5">
            <w:pPr>
              <w:pStyle w:val="53"/>
            </w:pPr>
            <w:r>
              <w:t>659424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3C6C7F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C3F290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9B908">
            <w:pPr>
              <w:pStyle w:val="53"/>
            </w:pPr>
            <w: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FDCAE">
            <w:pPr>
              <w:pStyle w:val="53"/>
            </w:pPr>
            <w:r>
              <w:t>48</w:t>
            </w:r>
          </w:p>
        </w:tc>
      </w:tr>
      <w:tr w14:paraId="3D410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9B48F9">
            <w:pPr>
              <w:pStyle w:val="53"/>
            </w:pPr>
            <w:r>
              <w:t>n78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151D45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6EBC0FB">
            <w:pPr>
              <w:pStyle w:val="53"/>
            </w:pPr>
            <w:r>
              <w:t>20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3B7A2FF">
            <w:pPr>
              <w:pStyle w:val="53"/>
            </w:pPr>
            <w: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7DEC6AF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19398DA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13F8E3">
            <w:pPr>
              <w:pStyle w:val="54"/>
            </w:pPr>
            <w:r>
              <w:t>Same values as for Low and High range in clause 4.3.1.1.1.78 for bandwidth=20 MHz and SCS=30 kHz.</w:t>
            </w:r>
          </w:p>
        </w:tc>
      </w:tr>
      <w:tr w14:paraId="02BCA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54D17A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038301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FC3CD74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4D9A6AB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A00BCFC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30B08851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0A5EDEBC">
            <w:pPr>
              <w:pStyle w:val="53"/>
            </w:pPr>
            <w:r>
              <w:t>3470.01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22944513">
            <w:pPr>
              <w:pStyle w:val="53"/>
            </w:pPr>
            <w:r>
              <w:t>631334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3CF709C7">
            <w:pPr>
              <w:pStyle w:val="53"/>
            </w:pPr>
            <w:r>
              <w:t>3456.51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23A8133">
            <w:pPr>
              <w:pStyle w:val="53"/>
            </w:pPr>
            <w:r>
              <w:t>630434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3A7A7F86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9DD7447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28C3BA">
            <w:pPr>
              <w:pStyle w:val="53"/>
            </w:pPr>
            <w:r>
              <w:t>7822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8763BB">
            <w:pPr>
              <w:pStyle w:val="53"/>
            </w:pPr>
            <w:r>
              <w:t>631008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17C444">
            <w:pPr>
              <w:pStyle w:val="53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71952E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CB39D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9FEA9">
            <w:pPr>
              <w:pStyle w:val="53"/>
            </w:pPr>
            <w:r>
              <w:t>26</w:t>
            </w:r>
          </w:p>
        </w:tc>
      </w:tr>
      <w:tr w14:paraId="65ED2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DD71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C6E6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4FCA0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69096E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A9554A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4CA628A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C67113">
            <w:pPr>
              <w:pStyle w:val="53"/>
            </w:pPr>
            <w:r>
              <w:t>3630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24EE216">
            <w:pPr>
              <w:pStyle w:val="53"/>
            </w:pPr>
            <w:r>
              <w:t>642000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2107678">
            <w:pPr>
              <w:pStyle w:val="53"/>
            </w:pPr>
            <w:r>
              <w:t>3612.18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291E18">
            <w:pPr>
              <w:pStyle w:val="53"/>
            </w:pPr>
            <w:r>
              <w:t>640812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22E200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92BFE2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AE390D">
            <w:pPr>
              <w:pStyle w:val="53"/>
            </w:pPr>
            <w:r>
              <w:t>7933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92CE64">
            <w:pPr>
              <w:pStyle w:val="53"/>
            </w:pPr>
            <w:r>
              <w:t>641664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BC55B6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EEAF82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65385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29E3F">
            <w:pPr>
              <w:pStyle w:val="53"/>
            </w:pPr>
            <w:r>
              <w:t>50</w:t>
            </w:r>
          </w:p>
        </w:tc>
      </w:tr>
      <w:tr w14:paraId="71275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364E8E">
            <w:pPr>
              <w:pStyle w:val="53"/>
            </w:pPr>
            <w:r>
              <w:t>n79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3DC58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FBBE7E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B3CAF7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201C7CB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05FF885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EC7190">
            <w:pPr>
              <w:pStyle w:val="53"/>
              <w:jc w:val="left"/>
            </w:pPr>
            <w:r>
              <w:t>Same values as for Low and High range in clause 4.3.1.1.1.79 for bandwidth=20 MHz and SCS=30 kHz.</w:t>
            </w:r>
          </w:p>
        </w:tc>
      </w:tr>
      <w:tr w14:paraId="0600A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C5D18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0356EA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7581A1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F27B596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C06EFA7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441ADE8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1847EB6">
            <w:pPr>
              <w:pStyle w:val="53"/>
            </w:pPr>
            <w:r>
              <w:t>4603.35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0713291">
            <w:pPr>
              <w:pStyle w:val="53"/>
            </w:pPr>
            <w:r>
              <w:t>706890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3709220">
            <w:pPr>
              <w:pStyle w:val="53"/>
            </w:pPr>
            <w:r>
              <w:t>4589.85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3C8492">
            <w:pPr>
              <w:pStyle w:val="53"/>
            </w:pPr>
            <w:r>
              <w:t>705990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487FF3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3052A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D8656B">
            <w:pPr>
              <w:pStyle w:val="53"/>
            </w:pPr>
            <w:r>
              <w:t>8609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156212">
            <w:pPr>
              <w:pStyle w:val="53"/>
            </w:pPr>
            <w:r>
              <w:t>706560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B8E2DA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57931B">
            <w:pPr>
              <w:pStyle w:val="53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5E46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C3BC1">
            <w:pPr>
              <w:pStyle w:val="53"/>
            </w:pPr>
            <w:r>
              <w:t>26</w:t>
            </w:r>
          </w:p>
        </w:tc>
      </w:tr>
      <w:tr w14:paraId="27820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4814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3CF9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8D031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141BC8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C2CA27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A7E8384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2315B54">
            <w:pPr>
              <w:pStyle w:val="53"/>
            </w:pPr>
            <w:r>
              <w:t>4796.67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D4CC75E">
            <w:pPr>
              <w:pStyle w:val="53"/>
            </w:pPr>
            <w:r>
              <w:t>719778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ECEDEC9">
            <w:pPr>
              <w:pStyle w:val="53"/>
            </w:pPr>
            <w:r>
              <w:t>4778.85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ACBC79">
            <w:pPr>
              <w:pStyle w:val="53"/>
            </w:pPr>
            <w:r>
              <w:t>718590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446142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7B63D9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D6C1A2">
            <w:pPr>
              <w:pStyle w:val="53"/>
            </w:pPr>
            <w:r>
              <w:t>8743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2D3B53">
            <w:pPr>
              <w:pStyle w:val="53"/>
            </w:pPr>
            <w:r>
              <w:t>719424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B1FB4E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36C5AF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0B23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AEA2D">
            <w:pPr>
              <w:pStyle w:val="53"/>
            </w:pPr>
            <w:r>
              <w:t>48</w:t>
            </w:r>
          </w:p>
        </w:tc>
      </w:tr>
      <w:tr w14:paraId="6F43E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9CC27F7">
            <w:pPr>
              <w:pStyle w:val="53"/>
              <w:rPr>
                <w:ins w:id="96" w:author="CMCC-Luyang Zhao" w:date="2025-05-13T17:17:00Z"/>
                <w:highlight w:val="yellow"/>
              </w:rPr>
            </w:pPr>
            <w:ins w:id="97" w:author="CMCC-Luyang Zhao" w:date="2025-05-13T17:17:00Z">
              <w:r>
                <w:rPr>
                  <w:rFonts w:hint="eastAsia" w:eastAsia="宋体"/>
                  <w:highlight w:val="yellow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28AA4C">
            <w:pPr>
              <w:pStyle w:val="53"/>
              <w:rPr>
                <w:ins w:id="98" w:author="CMCC-Luyang Zhao" w:date="2025-05-13T17:17:00Z"/>
                <w:highlight w:val="yellow"/>
              </w:rPr>
            </w:pPr>
            <w:ins w:id="99" w:author="CMCC-Luyang Zhao" w:date="2025-05-13T17:17:00Z">
              <w:r>
                <w:rPr>
                  <w:highlight w:val="yellow"/>
                </w:rPr>
                <w:t>30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233BC29">
            <w:pPr>
              <w:pStyle w:val="53"/>
              <w:rPr>
                <w:ins w:id="100" w:author="CMCC-Luyang Zhao" w:date="2025-05-13T17:17:00Z"/>
                <w:highlight w:val="yellow"/>
              </w:rPr>
            </w:pPr>
            <w:ins w:id="101" w:author="CMCC-Luyang Zhao" w:date="2025-05-13T17:17:00Z">
              <w:r>
                <w:rPr>
                  <w:highlight w:val="yellow"/>
                  <w:lang w:eastAsia="zh-CN"/>
                </w:rPr>
                <w:t>20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7033F47">
            <w:pPr>
              <w:pStyle w:val="53"/>
              <w:rPr>
                <w:ins w:id="102" w:author="CMCC-Luyang Zhao" w:date="2025-05-13T17:17:00Z"/>
                <w:highlight w:val="yellow"/>
              </w:rPr>
            </w:pPr>
            <w:ins w:id="103" w:author="CMCC-Luyang Zhao" w:date="2025-05-13T17:17:00Z">
              <w:r>
                <w:rPr>
                  <w:highlight w:val="yellow"/>
                  <w:lang w:eastAsia="zh-CN"/>
                </w:rPr>
                <w:t>51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00E36A0">
            <w:pPr>
              <w:pStyle w:val="53"/>
              <w:rPr>
                <w:ins w:id="104" w:author="CMCC-Luyang Zhao" w:date="2025-05-13T17:17:00Z"/>
                <w:highlight w:val="yellow"/>
              </w:rPr>
            </w:pPr>
            <w:ins w:id="105" w:author="CMCC-Luyang Zhao" w:date="2025-05-13T17:18:00Z">
              <w:r>
                <w:rPr>
                  <w:highlight w:val="yellow"/>
                </w:rPr>
                <w:t>Downlink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F2C866D">
            <w:pPr>
              <w:pStyle w:val="53"/>
              <w:rPr>
                <w:ins w:id="106" w:author="CMCC-Luyang Zhao" w:date="2025-05-13T17:17:00Z"/>
                <w:highlight w:val="yellow"/>
              </w:rPr>
            </w:pPr>
            <w:ins w:id="107" w:author="CMCC-Luyang Zhao" w:date="2025-05-13T17:26:00Z">
              <w:r>
                <w:rPr>
                  <w:highlight w:val="yellow"/>
                </w:rPr>
                <w:t>Low, High</w:t>
              </w:r>
            </w:ins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601F8B">
            <w:pPr>
              <w:pStyle w:val="53"/>
              <w:jc w:val="left"/>
              <w:rPr>
                <w:ins w:id="108" w:author="CMCC-Luyang Zhao" w:date="2025-05-13T17:17:00Z"/>
                <w:highlight w:val="yellow"/>
              </w:rPr>
            </w:pPr>
            <w:ins w:id="109" w:author="CMCC-Luyang Zhao" w:date="2025-05-13T19:02:00Z">
              <w:r>
                <w:rPr>
                  <w:highlight w:val="yellow"/>
                </w:rPr>
                <w:t>Same values as for Low and High range in clause 4.3.1.1.1.</w:t>
              </w:r>
            </w:ins>
            <w:ins w:id="110" w:author="CMCC-Luyang Zhao" w:date="2025-05-13T19:03:00Z">
              <w:r>
                <w:rPr>
                  <w:rFonts w:hint="eastAsia" w:eastAsia="宋体"/>
                  <w:highlight w:val="yellow"/>
                  <w:lang w:val="en-US" w:eastAsia="zh-CN"/>
                </w:rPr>
                <w:t>104</w:t>
              </w:r>
            </w:ins>
            <w:ins w:id="111" w:author="CMCC-Luyang Zhao" w:date="2025-05-13T19:02:00Z">
              <w:r>
                <w:rPr>
                  <w:highlight w:val="yellow"/>
                </w:rPr>
                <w:t xml:space="preserve"> for bandwidth=20 MHz and SCS=30 kHz.</w:t>
              </w:r>
            </w:ins>
          </w:p>
        </w:tc>
      </w:tr>
      <w:tr w14:paraId="4B7B0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5C076C">
            <w:pPr>
              <w:pStyle w:val="53"/>
              <w:rPr>
                <w:ins w:id="113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34941B">
            <w:pPr>
              <w:pStyle w:val="53"/>
              <w:rPr>
                <w:ins w:id="114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DAE3F27">
            <w:pPr>
              <w:pStyle w:val="53"/>
              <w:rPr>
                <w:ins w:id="115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61B4BC4">
            <w:pPr>
              <w:pStyle w:val="53"/>
              <w:rPr>
                <w:ins w:id="116" w:author="CMCC-Luyang Zhao" w:date="2025-05-13T17:17:00Z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16E938">
            <w:pPr>
              <w:pStyle w:val="53"/>
              <w:rPr>
                <w:ins w:id="117" w:author="CMCC-Luyang Zhao" w:date="2025-05-13T17:17:00Z"/>
                <w:highlight w:val="yellow"/>
              </w:rPr>
            </w:pPr>
            <w:ins w:id="118" w:author="CMCC-Luyang Zhao" w:date="2025-05-13T17:18:00Z">
              <w:r>
                <w:rPr>
                  <w:highlight w:val="yellow"/>
                </w:rPr>
                <w:t>&amp;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3BFB8B5">
            <w:pPr>
              <w:pStyle w:val="53"/>
              <w:rPr>
                <w:ins w:id="119" w:author="CMCC-Luyang Zhao" w:date="2025-05-13T17:17:00Z"/>
                <w:highlight w:val="yellow"/>
              </w:rPr>
            </w:pPr>
            <w:ins w:id="120" w:author="CMCC-Luyang Zhao" w:date="2025-05-13T17:26:00Z">
              <w:r>
                <w:rPr>
                  <w:highlight w:val="yellow"/>
                </w:rPr>
                <w:t>Mid-Low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0DC98EB">
            <w:pPr>
              <w:pStyle w:val="53"/>
              <w:rPr>
                <w:ins w:id="121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2" w:author="CMCC-Luyang Zhao" w:date="2025-05-13T19:17:00Z">
              <w:r>
                <w:rPr>
                  <w:rFonts w:hint="eastAsia" w:eastAsia="宋体"/>
                  <w:highlight w:val="yellow"/>
                  <w:lang w:val="en-US" w:eastAsia="zh-CN"/>
                </w:rPr>
                <w:t>6661.65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16D34AF">
            <w:pPr>
              <w:pStyle w:val="53"/>
              <w:rPr>
                <w:ins w:id="123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4" w:author="CMCC-Luyang Zhao" w:date="2025-05-13T19:32:00Z">
              <w:r>
                <w:rPr>
                  <w:rFonts w:hint="eastAsia" w:eastAsia="宋体"/>
                  <w:highlight w:val="yellow"/>
                  <w:lang w:val="en-US" w:eastAsia="zh-CN"/>
                </w:rPr>
                <w:t>844110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520D457">
            <w:pPr>
              <w:pStyle w:val="53"/>
              <w:rPr>
                <w:ins w:id="125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6" w:author="CMCC-Luyang Zhao" w:date="2025-05-13T19:31:00Z">
              <w:r>
                <w:rPr>
                  <w:rFonts w:hint="eastAsia" w:eastAsia="宋体"/>
                  <w:highlight w:val="yellow"/>
                  <w:lang w:val="en-US" w:eastAsia="zh-CN"/>
                </w:rPr>
                <w:t>6648.15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6D52AE">
            <w:pPr>
              <w:pStyle w:val="53"/>
              <w:rPr>
                <w:ins w:id="127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8" w:author="CMCC-Luyang Zhao" w:date="2025-05-13T19:32:00Z">
              <w:r>
                <w:rPr>
                  <w:rFonts w:hint="eastAsia" w:eastAsia="宋体"/>
                  <w:highlight w:val="yellow"/>
                  <w:lang w:val="en-US" w:eastAsia="zh-CN"/>
                </w:rPr>
                <w:t>843210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98202C">
            <w:pPr>
              <w:pStyle w:val="53"/>
              <w:rPr>
                <w:ins w:id="129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0" w:author="CMCC-Luyang Zhao" w:date="2025-05-13T19:04:00Z">
              <w:r>
                <w:rPr>
                  <w:rFonts w:hint="eastAsia" w:eastAsia="宋体"/>
                  <w:highlight w:val="yellow"/>
                  <w:lang w:val="en-US" w:eastAsia="zh-CN"/>
                </w:rPr>
                <w:t>12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C3A093E">
            <w:pPr>
              <w:pStyle w:val="53"/>
              <w:rPr>
                <w:ins w:id="131" w:author="CMCC-Luyang Zhao" w:date="2025-05-13T17:17:00Z"/>
                <w:highlight w:val="yellow"/>
              </w:rPr>
            </w:pPr>
            <w:ins w:id="132" w:author="CMCC-Luyang Zhao" w:date="2025-05-13T19:03:00Z">
              <w:r>
                <w:rPr>
                  <w:highlight w:val="yellow"/>
                  <w:lang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633324">
            <w:pPr>
              <w:pStyle w:val="53"/>
              <w:rPr>
                <w:ins w:id="133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4" w:author="CMCC-Luyang Zhao" w:date="2025-05-13T19:23:00Z">
              <w:r>
                <w:rPr>
                  <w:rFonts w:hint="eastAsia" w:eastAsia="宋体"/>
                  <w:highlight w:val="yellow"/>
                  <w:lang w:val="en-US" w:eastAsia="zh-CN"/>
                </w:rPr>
                <w:t>10043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08EA6C">
            <w:pPr>
              <w:pStyle w:val="53"/>
              <w:rPr>
                <w:ins w:id="135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6" w:author="CMCC-Luyang Zhao" w:date="2025-05-13T19:32:00Z">
              <w:r>
                <w:rPr>
                  <w:rFonts w:hint="eastAsia" w:eastAsia="宋体"/>
                  <w:highlight w:val="yellow"/>
                  <w:lang w:val="en-US" w:eastAsia="zh-CN"/>
                </w:rPr>
                <w:t>844224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F17D87">
            <w:pPr>
              <w:pStyle w:val="53"/>
              <w:rPr>
                <w:ins w:id="137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8" w:author="CMCC-Luyang Zhao" w:date="2025-05-13T19:28:00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A2192C">
            <w:pPr>
              <w:pStyle w:val="53"/>
              <w:rPr>
                <w:ins w:id="139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40" w:author="CMCC-Luyang Zhao" w:date="2025-05-13T19:30:00Z">
              <w:r>
                <w:rPr>
                  <w:rFonts w:hint="eastAsia" w:eastAsia="宋体"/>
                  <w:highlight w:val="yellow"/>
                  <w:lang w:val="en-US" w:eastAsia="zh-CN"/>
                </w:rPr>
                <w:t>16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0C0A2">
            <w:pPr>
              <w:pStyle w:val="53"/>
              <w:rPr>
                <w:ins w:id="141" w:author="CMCC-Luyang Zhao" w:date="2025-05-13T17:17:00Z"/>
                <w:highlight w:val="yellow"/>
                <w:lang w:eastAsia="zh-CN"/>
              </w:rPr>
            </w:pPr>
            <w:ins w:id="142" w:author="CMCC-Luyang Zhao" w:date="2025-05-13T19:27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43" w:author="CMCC-Luyang Zhao" w:date="2025-05-13T19:27:00Z">
              <w:r>
                <w:rPr>
                  <w:highlight w:val="yellow"/>
                </w:rPr>
                <w:t xml:space="preserve"> (</w:t>
              </w:r>
            </w:ins>
            <w:ins w:id="144" w:author="CMCC-Luyang Zhao" w:date="2025-05-13T19:27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45" w:author="CMCC-Luyang Zhao" w:date="2025-05-13T19:27:00Z">
              <w:r>
                <w:rPr>
                  <w:highlight w:val="yellow"/>
                </w:rPr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88264">
            <w:pPr>
              <w:pStyle w:val="53"/>
              <w:rPr>
                <w:ins w:id="146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47" w:author="CMCC-Luyang Zhao" w:date="2025-05-13T19:31:00Z">
              <w:r>
                <w:rPr>
                  <w:rFonts w:hint="eastAsia" w:eastAsia="宋体"/>
                  <w:highlight w:val="yellow"/>
                  <w:lang w:val="en-US" w:eastAsia="zh-CN"/>
                </w:rPr>
                <w:t>64</w:t>
              </w:r>
            </w:ins>
          </w:p>
        </w:tc>
      </w:tr>
      <w:tr w14:paraId="22770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1BA41">
            <w:pPr>
              <w:pStyle w:val="53"/>
              <w:rPr>
                <w:ins w:id="149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DF44">
            <w:pPr>
              <w:pStyle w:val="53"/>
              <w:rPr>
                <w:ins w:id="150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81164D">
            <w:pPr>
              <w:pStyle w:val="53"/>
              <w:rPr>
                <w:ins w:id="151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51A3E1">
            <w:pPr>
              <w:pStyle w:val="53"/>
              <w:rPr>
                <w:ins w:id="152" w:author="CMCC-Luyang Zhao" w:date="2025-05-13T17:17:00Z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11DFA4">
            <w:pPr>
              <w:pStyle w:val="53"/>
              <w:rPr>
                <w:ins w:id="153" w:author="CMCC-Luyang Zhao" w:date="2025-05-13T17:17:00Z"/>
                <w:highlight w:val="yellow"/>
              </w:rPr>
            </w:pPr>
            <w:ins w:id="154" w:author="CMCC-Luyang Zhao" w:date="2025-05-13T17:18:00Z">
              <w:r>
                <w:rPr>
                  <w:highlight w:val="yellow"/>
                </w:rPr>
                <w:t>Uplink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1B6C1F45">
            <w:pPr>
              <w:pStyle w:val="53"/>
              <w:rPr>
                <w:ins w:id="155" w:author="CMCC-Luyang Zhao" w:date="2025-05-13T17:17:00Z"/>
                <w:highlight w:val="yellow"/>
              </w:rPr>
            </w:pPr>
            <w:ins w:id="156" w:author="CMCC-Luyang Zhao" w:date="2025-05-13T17:26:00Z">
              <w:r>
                <w:rPr>
                  <w:highlight w:val="yellow"/>
                </w:rPr>
                <w:t>Mid-High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7D4AFEC">
            <w:pPr>
              <w:pStyle w:val="53"/>
              <w:rPr>
                <w:ins w:id="157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58" w:author="CMCC-Luyang Zhao" w:date="2025-05-13T19:17:00Z">
              <w:r>
                <w:rPr>
                  <w:rFonts w:hint="eastAsia" w:eastAsia="宋体"/>
                  <w:highlight w:val="yellow"/>
                  <w:lang w:val="en-US" w:eastAsia="zh-CN"/>
                </w:rPr>
                <w:t>6888.33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E6D737D">
            <w:pPr>
              <w:pStyle w:val="53"/>
              <w:rPr>
                <w:ins w:id="159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0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859222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95CA377">
            <w:pPr>
              <w:pStyle w:val="53"/>
              <w:rPr>
                <w:ins w:id="161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2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6870.51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FFD1F6">
            <w:pPr>
              <w:pStyle w:val="53"/>
              <w:rPr>
                <w:ins w:id="163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4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858034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A425EE">
            <w:pPr>
              <w:pStyle w:val="53"/>
              <w:rPr>
                <w:ins w:id="165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6" w:author="CMCC-Luyang Zhao" w:date="2025-05-13T19:04:00Z">
              <w:r>
                <w:rPr>
                  <w:rFonts w:hint="eastAsia" w:eastAsia="宋体"/>
                  <w:highlight w:val="yellow"/>
                  <w:lang w:val="en-US" w:eastAsia="zh-CN"/>
                </w:rPr>
                <w:t>24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52DB8D">
            <w:pPr>
              <w:pStyle w:val="53"/>
              <w:rPr>
                <w:ins w:id="167" w:author="CMCC-Luyang Zhao" w:date="2025-05-13T17:17:00Z"/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444161">
            <w:pPr>
              <w:pStyle w:val="53"/>
              <w:rPr>
                <w:ins w:id="168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9" w:author="CMCC-Luyang Zhao" w:date="2025-05-13T19:35:00Z">
              <w:r>
                <w:rPr>
                  <w:rFonts w:hint="eastAsia" w:eastAsia="宋体"/>
                  <w:highlight w:val="yellow"/>
                  <w:lang w:val="en-US" w:eastAsia="zh-CN"/>
                </w:rPr>
                <w:t>10197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80A6CE">
            <w:pPr>
              <w:pStyle w:val="53"/>
              <w:rPr>
                <w:ins w:id="170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71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859008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2DB25E">
            <w:pPr>
              <w:pStyle w:val="53"/>
              <w:rPr>
                <w:ins w:id="172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73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14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772D5C">
            <w:pPr>
              <w:pStyle w:val="53"/>
              <w:rPr>
                <w:ins w:id="174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75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04DA">
            <w:pPr>
              <w:pStyle w:val="53"/>
              <w:rPr>
                <w:ins w:id="176" w:author="CMCC-Luyang Zhao" w:date="2025-05-13T17:17:00Z"/>
                <w:highlight w:val="yellow"/>
                <w:lang w:eastAsia="zh-CN"/>
              </w:rPr>
            </w:pPr>
            <w:ins w:id="177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78" w:author="CMCC-Luyang Zhao" w:date="2025-05-13T19:40:00Z">
              <w:r>
                <w:rPr>
                  <w:highlight w:val="yellow"/>
                </w:rPr>
                <w:t xml:space="preserve"> (</w:t>
              </w:r>
            </w:ins>
            <w:ins w:id="179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80" w:author="CMCC-Luyang Zhao" w:date="2025-05-13T19:40:00Z">
              <w:r>
                <w:rPr>
                  <w:highlight w:val="yellow"/>
                </w:rPr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CAA17">
            <w:pPr>
              <w:pStyle w:val="53"/>
              <w:rPr>
                <w:ins w:id="181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82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60</w:t>
              </w:r>
            </w:ins>
          </w:p>
        </w:tc>
      </w:tr>
      <w:tr w14:paraId="0BF2E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BF3CD">
            <w:pPr>
              <w:pStyle w:val="67"/>
            </w:pPr>
            <w:r>
              <w:t>Note 1:</w:t>
            </w:r>
            <w:r>
              <w:tab/>
            </w:r>
            <w:r>
              <w:t>The CORESET#0 Index and the associated CORESET#0 Offset refers to Table 13-4 in TS 38.213 [22] for all bands in the table except for band n79 where Table 13-6 apply.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1A2C0B24"/>
    <w:p w14:paraId="286A0AAA">
      <w:pPr>
        <w:pStyle w:val="84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297343A8">
      <w:pPr>
        <w:pStyle w:val="56"/>
      </w:pPr>
      <w:bookmarkStart w:id="20" w:name="_CRTable6_2_3_18"/>
      <w:r>
        <w:t xml:space="preserve">Table </w:t>
      </w:r>
      <w:bookmarkEnd w:id="20"/>
      <w:r>
        <w:t>6.2.3.1-8: Test frequencies for NR FR1 bands configuring a BWP without CORESET#0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879"/>
        <w:gridCol w:w="850"/>
        <w:gridCol w:w="680"/>
        <w:gridCol w:w="993"/>
      </w:tblGrid>
      <w:tr w14:paraId="0AC69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5474AD00">
            <w:pPr>
              <w:pStyle w:val="52"/>
            </w:pPr>
            <w:r>
              <w:t>NR</w:t>
            </w:r>
          </w:p>
          <w:p w14:paraId="1E3BBBC4">
            <w:pPr>
              <w:pStyle w:val="52"/>
            </w:pPr>
            <w: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1A5881B9">
            <w:pPr>
              <w:pStyle w:val="52"/>
            </w:pPr>
            <w:r>
              <w:t>SCS</w:t>
            </w:r>
          </w:p>
          <w:p w14:paraId="4EE05AC5">
            <w:pPr>
              <w:pStyle w:val="52"/>
            </w:pPr>
            <w:r>
              <w:t>[kHz]</w:t>
            </w:r>
          </w:p>
          <w:p w14:paraId="3C4894B6">
            <w:pPr>
              <w:pStyle w:val="52"/>
            </w:pPr>
            <w:r>
              <w:t>Note2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3C5985E">
            <w:pPr>
              <w:pStyle w:val="52"/>
            </w:pPr>
            <w:r>
              <w:t>CBW [MHz]</w:t>
            </w:r>
          </w:p>
          <w:p w14:paraId="4F7F0401">
            <w:pPr>
              <w:pStyle w:val="52"/>
            </w:pPr>
            <w:r>
              <w:t>Note3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76B15E9">
            <w:pPr>
              <w:pStyle w:val="52"/>
              <w:rPr>
                <w:i/>
              </w:rPr>
            </w:pPr>
            <w:r>
              <w:rPr>
                <w:i/>
              </w:rPr>
              <w:t>carrierBandwidth</w:t>
            </w:r>
          </w:p>
          <w:p w14:paraId="6B1AD0C4">
            <w:pPr>
              <w:pStyle w:val="52"/>
            </w:pPr>
            <w: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01B6471F">
            <w:pPr>
              <w:pStyle w:val="52"/>
            </w:pPr>
            <w:r>
              <w:t>Range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5AA60054">
            <w:pPr>
              <w:pStyle w:val="52"/>
            </w:pPr>
            <w:r>
              <w:t>Carrier centre</w:t>
            </w:r>
          </w:p>
          <w:p w14:paraId="6C91030C">
            <w:pPr>
              <w:pStyle w:val="52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3F5A3903">
            <w:pPr>
              <w:pStyle w:val="52"/>
            </w:pPr>
            <w:r>
              <w:t>point A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D46204B">
            <w:pPr>
              <w:pStyle w:val="52"/>
            </w:pPr>
            <w:r>
              <w:rPr>
                <w:i/>
              </w:rPr>
              <w:t xml:space="preserve">offsetToCarrier </w:t>
            </w:r>
            <w:r>
              <w:t>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2D21A6F2">
            <w:pPr>
              <w:pStyle w:val="52"/>
            </w:pPr>
            <w:r>
              <w:t>SS block SCS</w:t>
            </w:r>
          </w:p>
          <w:p w14:paraId="4A0C6D1A">
            <w:pPr>
              <w:pStyle w:val="52"/>
            </w:pPr>
            <w:r>
              <w:t>[kHz]</w:t>
            </w:r>
          </w:p>
          <w:p w14:paraId="5F5FE417">
            <w:pPr>
              <w:pStyle w:val="52"/>
            </w:pPr>
            <w:r>
              <w:t>Note 4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5661772">
            <w:pPr>
              <w:pStyle w:val="52"/>
              <w:rPr>
                <w:i/>
              </w:rPr>
            </w:pPr>
            <w:r>
              <w:rPr>
                <w:i/>
              </w:rPr>
              <w:t>absoluteFrequencySSB</w:t>
            </w:r>
          </w:p>
          <w:p w14:paraId="03674328">
            <w:pPr>
              <w:pStyle w:val="52"/>
            </w:pPr>
            <w:r>
              <w:t>[ARFCN]</w:t>
            </w:r>
          </w:p>
          <w:p w14:paraId="1934DA57">
            <w:pPr>
              <w:pStyle w:val="52"/>
            </w:pPr>
            <w:r>
              <w:t>Note 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10ED207">
            <w:pPr>
              <w:pStyle w:val="52"/>
            </w:pPr>
            <w:r>
              <w:rPr>
                <w:position w:val="-10"/>
              </w:rPr>
              <w:object>
                <v:shape id="_x0000_i1027" o:spt="75" type="#_x0000_t75" style="height:9.75pt;width:24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4F3075F">
            <w:pPr>
              <w:pStyle w:val="52"/>
            </w:pPr>
            <w:r>
              <w:t>CORESET#0 Index (Offset</w:t>
            </w:r>
          </w:p>
          <w:p w14:paraId="3C8A65DE">
            <w:pPr>
              <w:pStyle w:val="52"/>
            </w:pPr>
            <w:r>
              <w:t>[RBs])</w:t>
            </w:r>
          </w:p>
          <w:p w14:paraId="5942C048">
            <w:pPr>
              <w:pStyle w:val="52"/>
            </w:pPr>
            <w: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22F84B1A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05A42A26">
            <w:pPr>
              <w:pStyle w:val="52"/>
            </w:pPr>
            <w:r>
              <w:t>[PRBs]</w:t>
            </w:r>
          </w:p>
          <w:p w14:paraId="194CFB7A">
            <w:pPr>
              <w:pStyle w:val="52"/>
            </w:pPr>
            <w:r>
              <w:t>Note 1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FB65C70">
            <w:pPr>
              <w:pStyle w:val="52"/>
            </w:pPr>
            <w:r>
              <w:t>absoluteFrequencySSB for NCD-SSB</w:t>
            </w:r>
            <w:r>
              <w:br w:type="textWrapping"/>
            </w:r>
            <w:r>
              <w:t>[ARFCN]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06F6A38">
            <w:pPr>
              <w:pStyle w:val="52"/>
            </w:pPr>
            <w:r>
              <w:t>Rbstart of</w:t>
            </w:r>
          </w:p>
          <w:p w14:paraId="02FF514A">
            <w:pPr>
              <w:pStyle w:val="52"/>
            </w:pPr>
            <w:r>
              <w:t>BWP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BAB0DBA">
            <w:pPr>
              <w:pStyle w:val="52"/>
            </w:pPr>
            <w:r>
              <w:t>LRB of</w:t>
            </w:r>
          </w:p>
          <w:p w14:paraId="1B715B7D">
            <w:pPr>
              <w:pStyle w:val="52"/>
            </w:pPr>
            <w:r>
              <w:t>BWP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AD37BD2">
            <w:pPr>
              <w:pStyle w:val="52"/>
            </w:pPr>
            <w:r>
              <w:t>locationAndBandwidth</w:t>
            </w:r>
          </w:p>
          <w:p w14:paraId="43592B54">
            <w:pPr>
              <w:pStyle w:val="52"/>
            </w:pPr>
            <w:r>
              <w:t>of BWP</w:t>
            </w:r>
          </w:p>
        </w:tc>
      </w:tr>
      <w:tr w14:paraId="25C3E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nil"/>
            </w:tcBorders>
          </w:tcPr>
          <w:p w14:paraId="7ED0B19B">
            <w:pPr>
              <w:pStyle w:val="52"/>
              <w:rPr>
                <w:b w:val="0"/>
              </w:rPr>
            </w:pPr>
            <w:r>
              <w:rPr>
                <w:b w:val="0"/>
              </w:rPr>
              <w:t>n5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2A0DB9E5">
            <w:pPr>
              <w:pStyle w:val="52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2783353B">
            <w:pPr>
              <w:pStyle w:val="52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AD45DAE">
            <w:pPr>
              <w:pStyle w:val="52"/>
              <w:rPr>
                <w:b w:val="0"/>
                <w:i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0C30FA3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E4480D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3D2F42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A024B5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177312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E35DEA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4F3719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B2E10C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5006C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66693CF3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A7AB824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4008209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73E34A1">
            <w:pPr>
              <w:pStyle w:val="52"/>
              <w:rPr>
                <w:b w:val="0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326B557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89EAEE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81BCBD9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 for bandwidth=20 MHz and SCS=15 kHz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BF588B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16607A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755D51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FC5924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6A8F2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613008FF">
            <w:pPr>
              <w:pStyle w:val="52"/>
              <w:rPr>
                <w:b w:val="0"/>
              </w:rPr>
            </w:pPr>
            <w:r>
              <w:rPr>
                <w:b w:val="0"/>
              </w:rPr>
              <w:t>n8</w:t>
            </w:r>
          </w:p>
        </w:tc>
        <w:tc>
          <w:tcPr>
            <w:tcW w:w="709" w:type="dxa"/>
            <w:tcBorders>
              <w:bottom w:val="nil"/>
            </w:tcBorders>
          </w:tcPr>
          <w:p w14:paraId="7274BE93">
            <w:pPr>
              <w:pStyle w:val="52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5FA0DB8">
            <w:pPr>
              <w:pStyle w:val="52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7BACC9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3D9C92C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AED168E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797F681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4.3.1.1.1.8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149EDC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188512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B789C9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88C0A0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BAFE1F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3F6A1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5550B3D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1C35ED5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6114592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678AB94">
            <w:pPr>
              <w:pStyle w:val="52"/>
              <w:rPr>
                <w:b w:val="0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533B00D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35A19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38BEF2C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4.3.1.1.1.8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5A8299E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3C7BBC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6016F2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781B9E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35184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3499A4A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n12</w:t>
            </w:r>
          </w:p>
        </w:tc>
        <w:tc>
          <w:tcPr>
            <w:tcW w:w="709" w:type="dxa"/>
            <w:tcBorders>
              <w:bottom w:val="nil"/>
            </w:tcBorders>
          </w:tcPr>
          <w:p w14:paraId="544E80D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630122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7CAB37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D4F0A96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9479424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0AB908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4.3.1.1.1.12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65BC7B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148362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C9769A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28B73D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12DAAE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1A898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2C3A9B4B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A8FEBB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6A30A9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65F0214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673C5B3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3ECD539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C6FF211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4.3.1.1.1.12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71BC35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059995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861990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F29FB0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5EB9F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A69A17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n13</w:t>
            </w:r>
          </w:p>
        </w:tc>
        <w:tc>
          <w:tcPr>
            <w:tcW w:w="709" w:type="dxa"/>
            <w:tcBorders>
              <w:bottom w:val="nil"/>
            </w:tcBorders>
          </w:tcPr>
          <w:p w14:paraId="01F9962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954E24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DDDAA3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1A93AC0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3A96E7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2FCF28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F5C830B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151668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AB4BCF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B7C0B0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BD39DF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78C29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48D4B5A4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80216F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20C9CB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FC7752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A8E1AF0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768170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B30CEE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4A2124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9542AA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EC976A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A37070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022AF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048240F7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n14</w:t>
            </w:r>
          </w:p>
        </w:tc>
        <w:tc>
          <w:tcPr>
            <w:tcW w:w="709" w:type="dxa"/>
            <w:tcBorders>
              <w:bottom w:val="nil"/>
            </w:tcBorders>
          </w:tcPr>
          <w:p w14:paraId="0B0D04E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90A4D2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48BE5E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8EBCD1C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9D4130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89DA08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C3A4A2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153068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324FAA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7A596E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31C37D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47536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66BF66C6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079220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75A909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0D1DD1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D611638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FE22503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97DC80C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206DCB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7B7E0E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E61F7F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44B76A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33A66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5EB6AB3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n20</w:t>
            </w:r>
          </w:p>
        </w:tc>
        <w:tc>
          <w:tcPr>
            <w:tcW w:w="709" w:type="dxa"/>
            <w:tcBorders>
              <w:bottom w:val="nil"/>
            </w:tcBorders>
          </w:tcPr>
          <w:p w14:paraId="7E6D7BE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4499DB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658284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E8B1F18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A00DEDE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EFE9F7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4.3.1.1.1.20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4D5B496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161712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916638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66987C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0E5CA4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642FD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7EBFB289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B0903D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01AE31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BDA22E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1D13E13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E56376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B9599B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4.3.1.1.1.20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7324BF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27A06E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8B0025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B3BB48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797D1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1F444ACD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n24</w:t>
            </w:r>
          </w:p>
        </w:tc>
        <w:tc>
          <w:tcPr>
            <w:tcW w:w="709" w:type="dxa"/>
            <w:tcBorders>
              <w:bottom w:val="nil"/>
            </w:tcBorders>
          </w:tcPr>
          <w:p w14:paraId="627FD6E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94E3A1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F4BCD6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886C923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82E1F4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F6D8B4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7BFAF8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306668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DDB0E3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F49728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AE7654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193C8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7ABAADAE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2A124B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67654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E318E3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A758DFA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8649C07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78D369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077DA0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98A2FE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6565A5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4D21A7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6EB75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065B8048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n26</w:t>
            </w:r>
          </w:p>
        </w:tc>
        <w:tc>
          <w:tcPr>
            <w:tcW w:w="709" w:type="dxa"/>
            <w:tcBorders>
              <w:bottom w:val="nil"/>
            </w:tcBorders>
          </w:tcPr>
          <w:p w14:paraId="4B3E067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7E57E5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843BEB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F16DB98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DCC8B9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B49CDF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4.3.1.1.1.26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5B146C4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175312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8E9D29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CAD147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87D387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7D1F2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685DAB47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CD9A41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2DCD54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E9163E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C22C4A1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03C2704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0AC51D8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4.3.1.1.1.26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D66A0E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F6D6FE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230C9C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A00FB2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748EA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FEA72AD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D490E8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22D6C3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B03BB5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415F3D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F65707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B8B56B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FBCA536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B75AF6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AF773C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64D880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0BE37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1F673325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n30</w:t>
            </w:r>
          </w:p>
        </w:tc>
        <w:tc>
          <w:tcPr>
            <w:tcW w:w="709" w:type="dxa"/>
            <w:tcBorders>
              <w:bottom w:val="nil"/>
            </w:tcBorders>
          </w:tcPr>
          <w:p w14:paraId="38EFF01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D7D5FF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AEB803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8358F75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290E133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2523F0F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4.3.1.1.1.30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B27979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471468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732EBF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867A4D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A28C07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3CA67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37AE0CA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5A2ABC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E9E333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F4661E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7FFC11D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513D65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25B31B6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4.3.1.1.1.30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0D1EA9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BBD331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16C4CB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39C028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638E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73E7FDD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n70</w:t>
            </w:r>
          </w:p>
        </w:tc>
        <w:tc>
          <w:tcPr>
            <w:tcW w:w="709" w:type="dxa"/>
            <w:tcBorders>
              <w:bottom w:val="nil"/>
            </w:tcBorders>
          </w:tcPr>
          <w:p w14:paraId="746A0CA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90A53F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652C0C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C30AD37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87F098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252287F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4.3.1.1.1.70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76D45F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401562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AF47C9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7A337A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BB5F23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56FBE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C9F45AA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1D6A0B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8CC71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85270C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4FDF194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BA51E6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580706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4.3.1.1.1.70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470563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A149D5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CF5D57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61CEA8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69B3F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6A63D5A1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709" w:type="dxa"/>
            <w:tcBorders>
              <w:bottom w:val="nil"/>
            </w:tcBorders>
          </w:tcPr>
          <w:p w14:paraId="1630A54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074752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4A730B3">
            <w:pPr>
              <w:pStyle w:val="52"/>
              <w:ind w:firstLine="90" w:firstLineChars="50"/>
              <w:jc w:val="left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3DAC75E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BD6324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05A1FC8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4.3.1.1.1.71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857251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126912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AAC733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A18AC4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9B8899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6DD69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2743B9E6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3A5861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6660A7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594742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3C5A454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E5F54B4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9681AD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4.3.1.1.1.71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450118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67153A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E45B94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16D27B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6CE4C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6094F33A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n76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12B86B2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0D90727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DD84C3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5F4B9D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F097D3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D71D32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7B0BB4E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EBE77A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C5BAE9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EC9E2B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57A19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9B3486B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457DE2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018361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76B3A4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1B3561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587AD1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4F1412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EA1B5A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83D039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250526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BC484B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30868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7A960D6D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n92</w:t>
            </w:r>
          </w:p>
        </w:tc>
        <w:tc>
          <w:tcPr>
            <w:tcW w:w="709" w:type="dxa"/>
            <w:tcBorders>
              <w:bottom w:val="nil"/>
            </w:tcBorders>
          </w:tcPr>
          <w:p w14:paraId="72B29DB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DBD5BA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381372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4A13874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901751A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DAABE5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4.3.1.1.1.92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AC353C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289912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EB4DC6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72BA38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078ADE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0B091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3E3BE562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152984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117972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63D128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00112C1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B76FC3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2253AE6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4.3.1.1.1.92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2462F2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475983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4B643F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CB2DB7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3C52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872661C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n93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78E1987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D90F29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CC9633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D4E050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F6FFFB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EFFD30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9EBA5A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D2E470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70F17B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7EC668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3A0D6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1E8C6F2B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5EF24F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55A7AB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3D4A06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0BDE1E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2391BE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F33BAC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62FB5D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E01974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5CA11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C204F2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243F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09B03F3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709" w:type="dxa"/>
            <w:tcBorders>
              <w:bottom w:val="nil"/>
            </w:tcBorders>
          </w:tcPr>
          <w:p w14:paraId="1B052FB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569F84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1D3916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E4188A1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8DF2DD4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15523DF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7D8AA55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431500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20C10E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4B1155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3943F1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4407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372AA7F9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3B5DB4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FE7D56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84978D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56A6B5F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5993E0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9F73F7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F05EC6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52B005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867553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2004A5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1E17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2AB626C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709" w:type="dxa"/>
            <w:tcBorders>
              <w:bottom w:val="nil"/>
            </w:tcBorders>
          </w:tcPr>
          <w:p w14:paraId="30647D9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57D4D4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3D728F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372432F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18295A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266B62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9BED18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393456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EEF808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8254DD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2A8A06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44472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4AA26921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7A1AA5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C5A98F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486290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2C110E2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56EE8B9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8E1A0E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7513CF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1E9266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537B16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ADD518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27D45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1147025A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709" w:type="dxa"/>
            <w:tcBorders>
              <w:bottom w:val="nil"/>
            </w:tcBorders>
          </w:tcPr>
          <w:p w14:paraId="61FC293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735B65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FB5677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A2D1775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345D053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1D3B10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7820CD5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370500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8051A6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D2C71B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53E5F5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639E2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4E4A95C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87AC98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2AEFAD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4B81D3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7C28355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AFDDD5E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EB06D36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693000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952916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41C681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DA05A2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115F7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6C6D81E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</w:t>
            </w:r>
          </w:p>
        </w:tc>
        <w:tc>
          <w:tcPr>
            <w:tcW w:w="709" w:type="dxa"/>
            <w:tcBorders>
              <w:bottom w:val="nil"/>
            </w:tcBorders>
          </w:tcPr>
          <w:p w14:paraId="477D7F5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CF2C1D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B7EFF9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3E8F068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EF96D8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D76B74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45929BA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533500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C6A338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25B404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992269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7FDD5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4AD9DE7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EC4E2B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9E0605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4E0AB7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0850613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7F08697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6C1C11C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180E74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500EA6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39219D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6DA27F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20ADD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B9C3360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n25</w:t>
            </w:r>
          </w:p>
        </w:tc>
        <w:tc>
          <w:tcPr>
            <w:tcW w:w="709" w:type="dxa"/>
            <w:tcBorders>
              <w:bottom w:val="nil"/>
            </w:tcBorders>
          </w:tcPr>
          <w:p w14:paraId="584844F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E23F18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544304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CB99627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3CDCB9F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838A4D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4.3.1.1.1.25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C8919F4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393456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6B059E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A557BA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739591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08A68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437FDC3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4BB24B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5BC5EF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00E2EB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D35BA37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E36466E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E94F36A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4.3.1.1.1.25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F1A6F8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6A0F70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16D338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4C8325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04A3A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3122AC9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709" w:type="dxa"/>
            <w:tcBorders>
              <w:bottom w:val="nil"/>
            </w:tcBorders>
          </w:tcPr>
          <w:p w14:paraId="5DA9C24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D6495B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FAB034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BFFFF41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E6D259E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4A9F742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4.3.1.1.1.28 for bandwidth=30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B0DE64F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157120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30D4F2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8C3208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DC45A5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6A7A3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6D5F6E67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CCB35E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3DA785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CE5DBA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5C44549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A20C967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3C9CE6A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4.3.1.1.1.28 for bandwidth=30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3E8181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BF95B7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02E4B6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C3940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0839E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00D021F1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n65</w:t>
            </w:r>
          </w:p>
        </w:tc>
        <w:tc>
          <w:tcPr>
            <w:tcW w:w="709" w:type="dxa"/>
            <w:tcBorders>
              <w:bottom w:val="nil"/>
            </w:tcBorders>
          </w:tcPr>
          <w:p w14:paraId="7864605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121B8A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B2D87F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F761316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CDC4A47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A4B4DBC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72325D6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425548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59146B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678A63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92A6BD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36559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CC7ED2B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0B3966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F16723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C247A2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70423D6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E49D08F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FBB244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172DCC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F83315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53A05C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6E1D51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5B161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68E2B41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709" w:type="dxa"/>
            <w:tcBorders>
              <w:bottom w:val="nil"/>
            </w:tcBorders>
          </w:tcPr>
          <w:p w14:paraId="063B1C9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8BCE83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A513BC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BCDA2A7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DF7DE8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3F86EB9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4.3.1.1.1.66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488F0F4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429456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0E91D5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CFB545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0FCA56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7031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AA361A3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234CD6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3EFB39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FEF4FD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6CD1706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EDE064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D475F7A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4.3.1.1.1.66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DEB027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56CED5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098AB0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806073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39F75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2E68653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n74</w:t>
            </w:r>
          </w:p>
        </w:tc>
        <w:tc>
          <w:tcPr>
            <w:tcW w:w="709" w:type="dxa"/>
            <w:tcBorders>
              <w:bottom w:val="nil"/>
            </w:tcBorders>
          </w:tcPr>
          <w:p w14:paraId="73AB918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293908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F4B51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6ADB04F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03894D5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D5C237F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7DE944B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298548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5661F3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C79442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82E2B3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3BEF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EC61B96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0B431E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2E1D6B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A1E5BA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B910468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2FD865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6FD9C8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652E19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46CF3F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BF08B6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37C06F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101B0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585C575D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n75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C39D6C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9ED0DA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FDD0FD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30A9D4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85CA9F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A9F282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2879AF2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1A5DAA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52E88D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2E81AD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3B8D1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71EABB0C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n94</w:t>
            </w:r>
          </w:p>
        </w:tc>
        <w:tc>
          <w:tcPr>
            <w:tcW w:w="709" w:type="dxa"/>
            <w:tcBorders>
              <w:bottom w:val="nil"/>
            </w:tcBorders>
          </w:tcPr>
          <w:p w14:paraId="2236F58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CAAB1A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5D6F33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A40986A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D4EB0CF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91B45B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611143F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289948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190A5D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F1E2C8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4FDFC6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62DF4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C3ABBBE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295C1A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477729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A8E22A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7DFCEAC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D0AB66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F7E5EC6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D7B13D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AD8B60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7CECC6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2DC3DA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0A31B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4603AC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109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10D8F9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F15B93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hint="eastAsia" w:cs="Arial"/>
                <w:b w:val="0"/>
                <w:color w:val="000000"/>
                <w:szCs w:val="18"/>
                <w:lang w:eastAsia="zh-CN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A895EB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</w:t>
            </w:r>
            <w:r>
              <w:rPr>
                <w:rFonts w:hint="eastAsia" w:cs="Arial"/>
                <w:b w:val="0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06AD3BF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76812D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D73234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</w:t>
            </w:r>
            <w:r>
              <w:rPr>
                <w:rFonts w:hint="eastAsia"/>
                <w:b w:val="0"/>
                <w:lang w:eastAsia="zh-CN"/>
              </w:rPr>
              <w:t>109</w:t>
            </w:r>
            <w:r>
              <w:rPr>
                <w:b w:val="0"/>
              </w:rPr>
              <w:t xml:space="preserve"> for bandwidth=</w:t>
            </w:r>
            <w:r>
              <w:rPr>
                <w:rFonts w:hint="eastAsia"/>
                <w:b w:val="0"/>
                <w:lang w:eastAsia="zh-CN"/>
              </w:rPr>
              <w:t>30</w:t>
            </w:r>
            <w:r>
              <w:rPr>
                <w:b w:val="0"/>
              </w:rPr>
              <w:t xml:space="preserve">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6B91AF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288050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D58C1F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C1B539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0CA937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6FB02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0498485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B2476D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471704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7E7AE5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B37A901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2C73E1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8E88EB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</w:t>
            </w:r>
            <w:r>
              <w:rPr>
                <w:rFonts w:hint="eastAsia"/>
                <w:b w:val="0"/>
                <w:lang w:eastAsia="zh-CN"/>
              </w:rPr>
              <w:t>109</w:t>
            </w:r>
            <w:r>
              <w:rPr>
                <w:b w:val="0"/>
              </w:rPr>
              <w:t xml:space="preserve"> for bandwidth=</w:t>
            </w:r>
            <w:r>
              <w:rPr>
                <w:rFonts w:hint="eastAsia"/>
                <w:b w:val="0"/>
                <w:lang w:eastAsia="zh-CN"/>
              </w:rPr>
              <w:t>30</w:t>
            </w:r>
            <w:r>
              <w:rPr>
                <w:b w:val="0"/>
              </w:rPr>
              <w:t xml:space="preserve">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ED459C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304578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868ACD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D8067D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735A4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FE0BBC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n34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6CE2B42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2762CC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6859B9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786152E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6C0CA5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8C5D8A2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4.3.1.1.1.34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71C87E0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404562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CA2F0F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46FCEC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AF662F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41339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6DF5FD85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n51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573FE4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771D58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57002E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974C98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1C666B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E77A74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DE12FEA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09266D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CEC662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D632E1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4702F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4FEEE6F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n53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112E76B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0442843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762610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7B197F8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F1A2685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A99E3AC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DCD200B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498168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691E88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6DACD5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3061D9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1AD16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512D9AA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n54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F23ABA2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924B63F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8E2CD2B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500540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4B7E460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7573554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B7E50BE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EC59F8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E90E46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7921D40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7CA17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69B887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n101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B8F46C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C96FC2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6C565A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36CE09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11652A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D976F9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2F84D6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ADF070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8E3E41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0D1E92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75FA7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5E4862DA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6A06A3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BD8565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257844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A2E0808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0B62480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4FE290F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4.3.1.1.1.38 for bandwidth=40 MHz and SCS=</w:t>
            </w:r>
            <w:del w:id="183" w:author="Huawei-Z" w:date="2025-05-15T19:36:00Z">
              <w:r>
                <w:rPr>
                  <w:b w:val="0"/>
                  <w:highlight w:val="yellow"/>
                </w:rPr>
                <w:delText xml:space="preserve">15 </w:delText>
              </w:r>
            </w:del>
            <w:ins w:id="184" w:author="Huawei-Z" w:date="2025-05-15T19:36:00Z">
              <w:r>
                <w:rPr>
                  <w:b w:val="0"/>
                  <w:highlight w:val="yellow"/>
                </w:rPr>
                <w:t>30</w:t>
              </w:r>
            </w:ins>
            <w:ins w:id="185" w:author="Huawei-Z" w:date="2025-05-15T19:36:00Z"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7CF6044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520952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151E87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EDE742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A8C09E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6405</w:t>
            </w:r>
          </w:p>
        </w:tc>
      </w:tr>
      <w:tr w14:paraId="69708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33868E9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EF17E1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5BAD46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C14664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D13096A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37CA32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0EDFFFA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4.3.1.1.1.39 for bandwidth=40 MHz and SCS</w:t>
            </w:r>
            <w:r>
              <w:rPr>
                <w:b w:val="0"/>
                <w:highlight w:val="yellow"/>
              </w:rPr>
              <w:t>=</w:t>
            </w:r>
            <w:del w:id="186" w:author="Huawei-Z" w:date="2025-05-15T19:36:00Z">
              <w:r>
                <w:rPr>
                  <w:b w:val="0"/>
                  <w:highlight w:val="yellow"/>
                </w:rPr>
                <w:delText xml:space="preserve">15 </w:delText>
              </w:r>
            </w:del>
            <w:ins w:id="187" w:author="Huawei-Z" w:date="2025-05-15T19:36:00Z">
              <w:r>
                <w:rPr>
                  <w:b w:val="0"/>
                  <w:highlight w:val="yellow"/>
                </w:rPr>
                <w:t>30</w:t>
              </w:r>
            </w:ins>
            <w:ins w:id="188" w:author="Huawei-Z" w:date="2025-05-15T19:36:00Z"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408D7F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382952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DBAC91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34D14C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355ED2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6405</w:t>
            </w:r>
          </w:p>
        </w:tc>
      </w:tr>
      <w:tr w14:paraId="75A6C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6B144F9B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n40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FABF14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60F2E7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117EA5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217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80027F8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9AB652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881B30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4.3.1.1.1.40 for bandwidth=80 MHz and SCS=</w:t>
            </w:r>
            <w:del w:id="189" w:author="Huawei-Z" w:date="2025-05-15T19:37:00Z">
              <w:r>
                <w:rPr>
                  <w:b w:val="0"/>
                  <w:highlight w:val="yellow"/>
                </w:rPr>
                <w:delText xml:space="preserve">15 </w:delText>
              </w:r>
            </w:del>
            <w:ins w:id="190" w:author="Huawei-Z" w:date="2025-05-15T19:37:00Z">
              <w:r>
                <w:rPr>
                  <w:b w:val="0"/>
                  <w:highlight w:val="yellow"/>
                </w:rPr>
                <w:t>30</w:t>
              </w:r>
            </w:ins>
            <w:ins w:id="191" w:author="Huawei-Z" w:date="2025-05-15T19:37:00Z"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FF16BA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475020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7F3EB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192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A2D8F2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D422D1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6517</w:t>
            </w:r>
          </w:p>
        </w:tc>
      </w:tr>
      <w:tr w14:paraId="12307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1B7A4445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7AEBA92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BF4F1B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C9E94C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222F680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7604D0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A6EC01F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4.3.1.1.1.48 for bandwidth=40 MHz and SCS=</w:t>
            </w:r>
            <w:del w:id="192" w:author="Huawei-Z" w:date="2025-05-15T19:37:00Z">
              <w:r>
                <w:rPr>
                  <w:b w:val="0"/>
                  <w:highlight w:val="yellow"/>
                </w:rPr>
                <w:delText xml:space="preserve">15 </w:delText>
              </w:r>
            </w:del>
            <w:ins w:id="193" w:author="Huawei-Z" w:date="2025-05-15T19:37:00Z">
              <w:r>
                <w:rPr>
                  <w:b w:val="0"/>
                  <w:highlight w:val="yellow"/>
                </w:rPr>
                <w:t>30</w:t>
              </w:r>
            </w:ins>
            <w:ins w:id="194" w:author="Huawei-Z" w:date="2025-05-15T19:37:00Z"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DA7A24B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638984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81E7A8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67E7C0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E03E7C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6405</w:t>
            </w:r>
          </w:p>
        </w:tc>
      </w:tr>
      <w:tr w14:paraId="7BF4D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96FDC37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n50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5894E4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877715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077C595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E3741E4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0F369C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D26E07F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4.3.1.1.1.50 for bandwidth=60 MHz and SCS=</w:t>
            </w:r>
            <w:del w:id="195" w:author="Huawei-Z" w:date="2025-05-15T19:37:00Z">
              <w:r>
                <w:rPr>
                  <w:b w:val="0"/>
                  <w:highlight w:val="yellow"/>
                </w:rPr>
                <w:delText xml:space="preserve">15 </w:delText>
              </w:r>
            </w:del>
            <w:ins w:id="196" w:author="Huawei-Z" w:date="2025-05-15T19:37:00Z">
              <w:r>
                <w:rPr>
                  <w:b w:val="0"/>
                  <w:highlight w:val="yellow"/>
                </w:rPr>
                <w:t>30</w:t>
              </w:r>
            </w:ins>
            <w:ins w:id="197" w:author="Huawei-Z" w:date="2025-05-15T19:37:00Z"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2DAC05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297512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94C274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5BCD46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D6C450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6463</w:t>
            </w:r>
          </w:p>
        </w:tc>
      </w:tr>
      <w:tr w14:paraId="15F70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449C8D0A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n41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085360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D62B47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271A57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E75FA03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E03D2D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BB71571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4.3.1.1.1.41 for bandwidth=100 MHz and SCS=</w:t>
            </w:r>
            <w:del w:id="198" w:author="Huawei-Z" w:date="2025-05-15T19:37:00Z">
              <w:r>
                <w:rPr>
                  <w:b w:val="0"/>
                  <w:highlight w:val="yellow"/>
                </w:rPr>
                <w:delText xml:space="preserve">15 </w:delText>
              </w:r>
            </w:del>
            <w:ins w:id="199" w:author="Huawei-Z" w:date="2025-05-15T19:37:00Z">
              <w:r>
                <w:rPr>
                  <w:b w:val="0"/>
                  <w:highlight w:val="yellow"/>
                </w:rPr>
                <w:t>30</w:t>
              </w:r>
            </w:ins>
            <w:ins w:id="200" w:author="Huawei-Z" w:date="2025-05-15T19:37:00Z"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3D3F4F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518310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83022D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898D4D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4781D1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399EF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E150930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FCBE01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F5013A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AD8EC8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C5EF1D0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A2541BE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2C8D12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4.3.1.1.1.77 for bandwidth=100 MHz and SCS=</w:t>
            </w:r>
            <w:del w:id="201" w:author="Huawei-Z" w:date="2025-05-15T19:37:00Z">
              <w:r>
                <w:rPr>
                  <w:b w:val="0"/>
                  <w:highlight w:val="yellow"/>
                </w:rPr>
                <w:delText xml:space="preserve">15 </w:delText>
              </w:r>
            </w:del>
            <w:ins w:id="202" w:author="Huawei-Z" w:date="2025-05-15T19:37:00Z">
              <w:r>
                <w:rPr>
                  <w:b w:val="0"/>
                  <w:highlight w:val="yellow"/>
                </w:rPr>
                <w:t>30</w:t>
              </w:r>
            </w:ins>
            <w:ins w:id="203" w:author="Huawei-Z" w:date="2025-05-15T19:37:00Z"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47CD432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626370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63F0A9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2DCB57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DDAA3C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47236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524E9B25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1247D86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C6444F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006E33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A9B7E4F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A2924BF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40D957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4.3.1.1.1.78 for bandwidth=100 MHz and SCS=</w:t>
            </w:r>
            <w:del w:id="204" w:author="Huawei-Z" w:date="2025-05-15T19:38:00Z">
              <w:r>
                <w:rPr>
                  <w:b w:val="0"/>
                  <w:highlight w:val="yellow"/>
                </w:rPr>
                <w:delText xml:space="preserve">15 </w:delText>
              </w:r>
            </w:del>
            <w:ins w:id="205" w:author="Huawei-Z" w:date="2025-05-15T19:38:00Z">
              <w:r>
                <w:rPr>
                  <w:b w:val="0"/>
                  <w:highlight w:val="yellow"/>
                </w:rPr>
                <w:t>30</w:t>
              </w:r>
            </w:ins>
            <w:ins w:id="206" w:author="Huawei-Z" w:date="2025-05-15T19:38:00Z"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52B71B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626370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5D5C60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BF8224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6DF7D3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7D460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F435E7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A41408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1CA597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2E9215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11A34C4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0423B8A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FC7596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4.3.1.1.1.79 for bandwidth=100 MHz and SCS=</w:t>
            </w:r>
            <w:del w:id="207" w:author="Huawei-Z" w:date="2025-05-15T19:38:00Z">
              <w:r>
                <w:rPr>
                  <w:b w:val="0"/>
                  <w:highlight w:val="yellow"/>
                </w:rPr>
                <w:delText xml:space="preserve">15 </w:delText>
              </w:r>
            </w:del>
            <w:ins w:id="208" w:author="Huawei-Z" w:date="2025-05-15T19:38:00Z">
              <w:r>
                <w:rPr>
                  <w:b w:val="0"/>
                  <w:highlight w:val="yellow"/>
                </w:rPr>
                <w:t>30</w:t>
              </w:r>
            </w:ins>
            <w:ins w:id="209" w:author="Huawei-Z" w:date="2025-05-15T19:38:00Z"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400887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699704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8DFB3E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A9FFDB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08EA6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097FB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CMCC-Luyang Zhao" w:date="2025-05-13T17:23:00Z"/>
        </w:trPr>
        <w:tc>
          <w:tcPr>
            <w:tcW w:w="675" w:type="dxa"/>
            <w:tcBorders>
              <w:bottom w:val="single" w:color="auto" w:sz="4" w:space="0"/>
            </w:tcBorders>
          </w:tcPr>
          <w:p w14:paraId="3A75DF65">
            <w:pPr>
              <w:pStyle w:val="52"/>
              <w:rPr>
                <w:ins w:id="211" w:author="CMCC-Luyang Zhao" w:date="2025-05-13T17:23:00Z"/>
                <w:b w:val="0"/>
                <w:highlight w:val="yellow"/>
                <w:lang w:val="en-US" w:eastAsia="zh-CN"/>
              </w:rPr>
            </w:pPr>
            <w:ins w:id="212" w:author="CMCC-Luyang Zhao" w:date="2025-05-13T17:23:00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C3C8AA6">
            <w:pPr>
              <w:pStyle w:val="52"/>
              <w:rPr>
                <w:ins w:id="213" w:author="CMCC-Luyang Zhao" w:date="2025-05-13T17:23:00Z"/>
                <w:rFonts w:eastAsia="宋体" w:cs="Arial"/>
                <w:b w:val="0"/>
                <w:color w:val="000000"/>
                <w:szCs w:val="18"/>
                <w:highlight w:val="yellow"/>
                <w:lang w:val="en-US" w:eastAsia="zh-CN"/>
              </w:rPr>
            </w:pPr>
            <w:ins w:id="214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val="en-US" w:eastAsia="zh-CN"/>
                </w:rPr>
                <w:t>30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32D914B">
            <w:pPr>
              <w:pStyle w:val="52"/>
              <w:rPr>
                <w:ins w:id="215" w:author="CMCC-Luyang Zhao" w:date="2025-05-13T17:23:00Z"/>
                <w:rFonts w:eastAsia="宋体" w:cs="Arial"/>
                <w:b w:val="0"/>
                <w:color w:val="000000"/>
                <w:szCs w:val="18"/>
                <w:highlight w:val="yellow"/>
                <w:lang w:val="en-US" w:eastAsia="zh-CN"/>
              </w:rPr>
            </w:pPr>
            <w:ins w:id="216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8ECF293">
            <w:pPr>
              <w:pStyle w:val="52"/>
              <w:rPr>
                <w:ins w:id="217" w:author="CMCC-Luyang Zhao" w:date="2025-05-13T17:23:00Z"/>
                <w:rFonts w:eastAsia="宋体" w:cs="Arial"/>
                <w:b w:val="0"/>
                <w:color w:val="000000"/>
                <w:szCs w:val="18"/>
                <w:highlight w:val="yellow"/>
                <w:lang w:val="en-US" w:eastAsia="zh-CN"/>
              </w:rPr>
            </w:pPr>
            <w:ins w:id="218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val="en-US" w:eastAsia="zh-CN"/>
                </w:rPr>
                <w:t>273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7C00D8D">
            <w:pPr>
              <w:pStyle w:val="52"/>
              <w:rPr>
                <w:ins w:id="219" w:author="CMCC-Luyang Zhao" w:date="2025-05-13T17:23:00Z"/>
                <w:b w:val="0"/>
                <w:highlight w:val="yellow"/>
              </w:rPr>
            </w:pPr>
            <w:ins w:id="220" w:author="CMCC-Luyang Zhao" w:date="2025-05-13T17:27:00Z">
              <w:r>
                <w:rPr>
                  <w:b w:val="0"/>
                  <w:highlight w:val="yellow"/>
                </w:rPr>
                <w:t>Downlink&amp; Uplink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00C6D23">
            <w:pPr>
              <w:pStyle w:val="52"/>
              <w:rPr>
                <w:ins w:id="221" w:author="CMCC-Luyang Zhao" w:date="2025-05-13T17:23:00Z"/>
                <w:b w:val="0"/>
                <w:highlight w:val="yellow"/>
              </w:rPr>
            </w:pPr>
            <w:ins w:id="222" w:author="CMCC-Luyang Zhao" w:date="2025-05-13T17:27:00Z">
              <w:r>
                <w:rPr>
                  <w:b w:val="0"/>
                  <w:highlight w:val="yellow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A7BD95C">
            <w:pPr>
              <w:pStyle w:val="52"/>
              <w:rPr>
                <w:ins w:id="223" w:author="CMCC-Luyang Zhao" w:date="2025-05-13T17:23:00Z"/>
                <w:b w:val="0"/>
                <w:highlight w:val="yellow"/>
              </w:rPr>
            </w:pPr>
            <w:ins w:id="224" w:author="CMCC-Luyang Zhao" w:date="2025-05-13T17:27:00Z">
              <w:r>
                <w:rPr>
                  <w:b w:val="0"/>
                  <w:highlight w:val="yellow"/>
                </w:rPr>
                <w:t>Same values as for Low range in clause 4.3.1.1.1.</w:t>
              </w:r>
            </w:ins>
            <w:ins w:id="225" w:author="CMCC-Luyang Zhao" w:date="2025-05-13T17:27:00Z">
              <w:r>
                <w:rPr>
                  <w:rFonts w:hint="eastAsia" w:eastAsia="宋体"/>
                  <w:b w:val="0"/>
                  <w:highlight w:val="yellow"/>
                  <w:lang w:val="en-US" w:eastAsia="zh-CN"/>
                </w:rPr>
                <w:t>104</w:t>
              </w:r>
            </w:ins>
            <w:ins w:id="226" w:author="CMCC-Luyang Zhao" w:date="2025-05-13T17:27:00Z">
              <w:r>
                <w:rPr>
                  <w:b w:val="0"/>
                  <w:highlight w:val="yellow"/>
                </w:rPr>
                <w:t xml:space="preserve"> for bandwidth=100 MHz and SCS=</w:t>
              </w:r>
            </w:ins>
            <w:ins w:id="227" w:author="Huawei-Z" w:date="2025-05-15T19:35:00Z">
              <w:r>
                <w:rPr>
                  <w:b w:val="0"/>
                  <w:highlight w:val="yellow"/>
                </w:rPr>
                <w:t>30</w:t>
              </w:r>
            </w:ins>
            <w:ins w:id="228" w:author="CMCC-Luyang Zhao" w:date="2025-05-13T17:27:00Z">
              <w:r>
                <w:rPr>
                  <w:b w:val="0"/>
                  <w:highlight w:val="yellow"/>
                </w:rPr>
                <w:t xml:space="preserve"> kHz.</w:t>
              </w:r>
            </w:ins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552C208">
            <w:pPr>
              <w:pStyle w:val="52"/>
              <w:rPr>
                <w:ins w:id="229" w:author="CMCC-Luyang Zhao" w:date="2025-05-13T17:23:00Z"/>
                <w:rFonts w:hint="eastAsia" w:eastAsia="宋体" w:cs="Arial"/>
                <w:b w:val="0"/>
                <w:color w:val="000000"/>
                <w:szCs w:val="18"/>
                <w:highlight w:val="yellow"/>
                <w:lang w:eastAsia="zh-CN"/>
              </w:rPr>
            </w:pPr>
            <w:ins w:id="230" w:author="Huawei-Z" w:date="2025-05-15T19:34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eastAsia="zh-CN"/>
                </w:rPr>
                <w:t>8</w:t>
              </w:r>
            </w:ins>
            <w:ins w:id="231" w:author="Huawei-Z" w:date="2025-05-15T19:34:00Z">
              <w:r>
                <w:rPr>
                  <w:rFonts w:eastAsia="宋体" w:cs="Arial"/>
                  <w:b w:val="0"/>
                  <w:color w:val="000000"/>
                  <w:szCs w:val="18"/>
                  <w:highlight w:val="yellow"/>
                  <w:lang w:eastAsia="zh-CN"/>
                </w:rPr>
                <w:t>34704</w:t>
              </w:r>
            </w:ins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4C6F25D">
            <w:pPr>
              <w:pStyle w:val="52"/>
              <w:rPr>
                <w:ins w:id="232" w:author="CMCC-Luyang Zhao" w:date="2025-05-13T17:23:00Z"/>
                <w:rFonts w:cs="Arial"/>
                <w:b w:val="0"/>
                <w:color w:val="000000"/>
                <w:szCs w:val="18"/>
                <w:highlight w:val="yellow"/>
              </w:rPr>
            </w:pPr>
            <w:ins w:id="233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yellow"/>
                </w:rPr>
                <w:t>222</w:t>
              </w:r>
            </w:ins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E3E3D6A">
            <w:pPr>
              <w:pStyle w:val="52"/>
              <w:rPr>
                <w:ins w:id="234" w:author="CMCC-Luyang Zhao" w:date="2025-05-13T17:23:00Z"/>
                <w:rFonts w:cs="Arial"/>
                <w:b w:val="0"/>
                <w:color w:val="000000"/>
                <w:szCs w:val="18"/>
                <w:highlight w:val="yellow"/>
              </w:rPr>
            </w:pPr>
            <w:ins w:id="235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yellow"/>
                </w:rPr>
                <w:t>51</w:t>
              </w:r>
            </w:ins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D6A27A9">
            <w:pPr>
              <w:pStyle w:val="52"/>
              <w:rPr>
                <w:ins w:id="236" w:author="CMCC-Luyang Zhao" w:date="2025-05-13T17:23:00Z"/>
                <w:rFonts w:cs="Arial"/>
                <w:b w:val="0"/>
                <w:color w:val="000000"/>
                <w:szCs w:val="18"/>
                <w:highlight w:val="yellow"/>
              </w:rPr>
            </w:pPr>
            <w:ins w:id="237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yellow"/>
                </w:rPr>
                <w:t>13972</w:t>
              </w:r>
            </w:ins>
          </w:p>
        </w:tc>
      </w:tr>
      <w:tr w14:paraId="3A198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44B7B">
            <w:pPr>
              <w:pStyle w:val="67"/>
            </w:pPr>
            <w:r>
              <w:t>Note 1:</w:t>
            </w:r>
            <w:r>
              <w:tab/>
            </w:r>
            <w:r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4D581893">
            <w:pPr>
              <w:pStyle w:val="67"/>
            </w:pPr>
            <w:r>
              <w:t>Note 2:</w:t>
            </w:r>
            <w:r>
              <w:tab/>
            </w:r>
            <w:r>
              <w:t>Subcarrier spacing is configured according to Table 6.2.3.1-1 to 6.2.3.1-5.</w:t>
            </w:r>
          </w:p>
          <w:p w14:paraId="4AF7C978">
            <w:pPr>
              <w:pStyle w:val="67"/>
            </w:pPr>
            <w:r>
              <w:t>Note 3:</w:t>
            </w:r>
            <w:r>
              <w:tab/>
            </w:r>
            <w:r>
              <w:t>Channel bandwidth is configured according to highest mandatory UL and DL channel bandwidth in clause 4.3.1.</w:t>
            </w:r>
          </w:p>
          <w:p w14:paraId="024EC49F">
            <w:pPr>
              <w:pStyle w:val="67"/>
            </w:pPr>
            <w:r>
              <w:t>Note 4:</w:t>
            </w:r>
            <w:r>
              <w:tab/>
            </w:r>
            <w:r>
              <w:t>SS block SCS for both CD-SSB and NCD-SSB.</w:t>
            </w:r>
          </w:p>
          <w:p w14:paraId="2389D0C8">
            <w:pPr>
              <w:pStyle w:val="67"/>
            </w:pPr>
            <w:r>
              <w:t>Note 5:</w:t>
            </w:r>
            <w:r>
              <w:tab/>
            </w:r>
            <w:r>
              <w:t>AbsoluteFrequencySSB for CD-SSB</w:t>
            </w:r>
          </w:p>
          <w:p w14:paraId="08903EC4">
            <w:pPr>
              <w:pStyle w:val="67"/>
            </w:pPr>
            <w:r>
              <w:t>Note 6:</w:t>
            </w:r>
            <w:r>
              <w:tab/>
            </w:r>
            <w:r>
              <w:t>n29,n75,n76 are SDL band</w:t>
            </w:r>
          </w:p>
          <w:p w14:paraId="6A50FC9B">
            <w:pPr>
              <w:pStyle w:val="67"/>
            </w:pPr>
            <w:r>
              <w:t>Note 7:</w:t>
            </w:r>
            <w:r>
              <w:tab/>
            </w:r>
            <w:r>
              <w:t>The maximum carrierBandwidth for n91,n93,n100,n51 and n101 with signalling test SCS in 6.2.3.1-1 to 6.2.3.1-5 are no more than 25RB</w:t>
            </w:r>
          </w:p>
        </w:tc>
      </w:tr>
    </w:tbl>
    <w:p w14:paraId="2C09BECB"/>
    <w:p w14:paraId="223BAEAC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58A45210">
      <w:pPr>
        <w:rPr>
          <w:rFonts w:eastAsia="??"/>
          <w:color w:val="FF0000"/>
          <w:sz w:val="32"/>
        </w:rPr>
      </w:pPr>
    </w:p>
    <w:p w14:paraId="0D037EAF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F2DB8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75D4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A8EA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948E1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5626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Luyang Zhao-CMCC">
    <w15:presenceInfo w15:providerId="None" w15:userId="Luyang Zhao-CMCC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11D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149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5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B92498"/>
    <w:rsid w:val="03D9468C"/>
    <w:rsid w:val="03F266A2"/>
    <w:rsid w:val="04902EAB"/>
    <w:rsid w:val="04C52BED"/>
    <w:rsid w:val="04F56161"/>
    <w:rsid w:val="0506558F"/>
    <w:rsid w:val="05671313"/>
    <w:rsid w:val="05F43D64"/>
    <w:rsid w:val="05F9246D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107174E9"/>
    <w:rsid w:val="113E122C"/>
    <w:rsid w:val="11435F18"/>
    <w:rsid w:val="11B5604C"/>
    <w:rsid w:val="122B1CB0"/>
    <w:rsid w:val="128D69D0"/>
    <w:rsid w:val="12A715EE"/>
    <w:rsid w:val="133A5D44"/>
    <w:rsid w:val="14FF296A"/>
    <w:rsid w:val="1544266F"/>
    <w:rsid w:val="15497BD4"/>
    <w:rsid w:val="156E0E85"/>
    <w:rsid w:val="1574081B"/>
    <w:rsid w:val="157D290F"/>
    <w:rsid w:val="15B006E1"/>
    <w:rsid w:val="15BF3B96"/>
    <w:rsid w:val="15F82C11"/>
    <w:rsid w:val="162612CF"/>
    <w:rsid w:val="16583648"/>
    <w:rsid w:val="16C10575"/>
    <w:rsid w:val="174C78B1"/>
    <w:rsid w:val="175E3B80"/>
    <w:rsid w:val="17B349CE"/>
    <w:rsid w:val="17DE4581"/>
    <w:rsid w:val="18416FA7"/>
    <w:rsid w:val="1AFC7B29"/>
    <w:rsid w:val="1B130211"/>
    <w:rsid w:val="1B434BC0"/>
    <w:rsid w:val="1B5C20F2"/>
    <w:rsid w:val="1BA116A2"/>
    <w:rsid w:val="1C8A4A19"/>
    <w:rsid w:val="1D34061D"/>
    <w:rsid w:val="1D7B15F9"/>
    <w:rsid w:val="1E4F1369"/>
    <w:rsid w:val="1E8424A1"/>
    <w:rsid w:val="1EB81B4E"/>
    <w:rsid w:val="1EFBA049"/>
    <w:rsid w:val="1F1943BE"/>
    <w:rsid w:val="1F2C2BE9"/>
    <w:rsid w:val="1FDA771F"/>
    <w:rsid w:val="20CF42F8"/>
    <w:rsid w:val="215C25EF"/>
    <w:rsid w:val="223B4A49"/>
    <w:rsid w:val="22837FA0"/>
    <w:rsid w:val="22931102"/>
    <w:rsid w:val="23295712"/>
    <w:rsid w:val="23353569"/>
    <w:rsid w:val="23680A25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6F01491"/>
    <w:rsid w:val="27821ADF"/>
    <w:rsid w:val="27AE4BA7"/>
    <w:rsid w:val="28170345"/>
    <w:rsid w:val="294007BB"/>
    <w:rsid w:val="29533DE5"/>
    <w:rsid w:val="296D4A98"/>
    <w:rsid w:val="2A4141AD"/>
    <w:rsid w:val="2A463335"/>
    <w:rsid w:val="2A776112"/>
    <w:rsid w:val="2AC04438"/>
    <w:rsid w:val="2AF8789A"/>
    <w:rsid w:val="2BB42B30"/>
    <w:rsid w:val="2C351E0C"/>
    <w:rsid w:val="2C867F06"/>
    <w:rsid w:val="2CC03E7E"/>
    <w:rsid w:val="2CC63ED7"/>
    <w:rsid w:val="2D592982"/>
    <w:rsid w:val="2DAB07F1"/>
    <w:rsid w:val="2DBF79B8"/>
    <w:rsid w:val="2E45642F"/>
    <w:rsid w:val="2E66503A"/>
    <w:rsid w:val="2E8D7A71"/>
    <w:rsid w:val="2E9E68E5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B16925"/>
    <w:rsid w:val="36FF7041"/>
    <w:rsid w:val="372F7072"/>
    <w:rsid w:val="3786627E"/>
    <w:rsid w:val="379466BC"/>
    <w:rsid w:val="379A38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C063688"/>
    <w:rsid w:val="3C0828F4"/>
    <w:rsid w:val="3D4F6633"/>
    <w:rsid w:val="3DDE499A"/>
    <w:rsid w:val="3DF144AD"/>
    <w:rsid w:val="3DF24E2F"/>
    <w:rsid w:val="3E163E6E"/>
    <w:rsid w:val="3EB7C8FC"/>
    <w:rsid w:val="3EBA3A55"/>
    <w:rsid w:val="3EBD4E8D"/>
    <w:rsid w:val="3F584292"/>
    <w:rsid w:val="3FC02C90"/>
    <w:rsid w:val="3FD555D0"/>
    <w:rsid w:val="401D2DFB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6147F33"/>
    <w:rsid w:val="463329CC"/>
    <w:rsid w:val="46464F62"/>
    <w:rsid w:val="464C6024"/>
    <w:rsid w:val="469F567E"/>
    <w:rsid w:val="46FF4110"/>
    <w:rsid w:val="4701654F"/>
    <w:rsid w:val="4772571F"/>
    <w:rsid w:val="482E4E78"/>
    <w:rsid w:val="48325384"/>
    <w:rsid w:val="483E653D"/>
    <w:rsid w:val="48744026"/>
    <w:rsid w:val="48B604F8"/>
    <w:rsid w:val="48CA72A9"/>
    <w:rsid w:val="4972708D"/>
    <w:rsid w:val="49806507"/>
    <w:rsid w:val="498B3497"/>
    <w:rsid w:val="49C353A4"/>
    <w:rsid w:val="4A535D5C"/>
    <w:rsid w:val="4A5E2043"/>
    <w:rsid w:val="4A7672B4"/>
    <w:rsid w:val="4AD2498A"/>
    <w:rsid w:val="4AE85DA1"/>
    <w:rsid w:val="4B9168E1"/>
    <w:rsid w:val="4BBF14DD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503E3CE8"/>
    <w:rsid w:val="50A73129"/>
    <w:rsid w:val="51193918"/>
    <w:rsid w:val="511C43E3"/>
    <w:rsid w:val="51473B18"/>
    <w:rsid w:val="51552AEF"/>
    <w:rsid w:val="521715DD"/>
    <w:rsid w:val="523E2CBA"/>
    <w:rsid w:val="525F17E0"/>
    <w:rsid w:val="525F7907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032A0B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04FDC"/>
    <w:rsid w:val="5BB5599A"/>
    <w:rsid w:val="5BF5277C"/>
    <w:rsid w:val="5C2D4455"/>
    <w:rsid w:val="5C33249F"/>
    <w:rsid w:val="5C822309"/>
    <w:rsid w:val="5C985215"/>
    <w:rsid w:val="5DD2086D"/>
    <w:rsid w:val="5E640232"/>
    <w:rsid w:val="5FA2145F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0E13B0"/>
    <w:rsid w:val="645323EC"/>
    <w:rsid w:val="64540B3D"/>
    <w:rsid w:val="648469BC"/>
    <w:rsid w:val="64876A99"/>
    <w:rsid w:val="64891A0F"/>
    <w:rsid w:val="64A50183"/>
    <w:rsid w:val="64AC058B"/>
    <w:rsid w:val="651E0AE1"/>
    <w:rsid w:val="654D5BCA"/>
    <w:rsid w:val="65E85F94"/>
    <w:rsid w:val="66456E99"/>
    <w:rsid w:val="66557ABC"/>
    <w:rsid w:val="66653000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8EB3038"/>
    <w:rsid w:val="68F4004E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C85EC7"/>
    <w:rsid w:val="6FE5377A"/>
    <w:rsid w:val="6FEE6F79"/>
    <w:rsid w:val="706809FC"/>
    <w:rsid w:val="716F2CD7"/>
    <w:rsid w:val="72173CAE"/>
    <w:rsid w:val="732B434B"/>
    <w:rsid w:val="732F669B"/>
    <w:rsid w:val="738B7074"/>
    <w:rsid w:val="739C5B54"/>
    <w:rsid w:val="73E111A1"/>
    <w:rsid w:val="74082747"/>
    <w:rsid w:val="74E76CC4"/>
    <w:rsid w:val="753B0290"/>
    <w:rsid w:val="75597550"/>
    <w:rsid w:val="75C760AF"/>
    <w:rsid w:val="75D75014"/>
    <w:rsid w:val="76786FB7"/>
    <w:rsid w:val="76AF17E9"/>
    <w:rsid w:val="76CC2F38"/>
    <w:rsid w:val="76E02061"/>
    <w:rsid w:val="770A308B"/>
    <w:rsid w:val="771F161C"/>
    <w:rsid w:val="77F13D7A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FF6EEF"/>
    <w:rsid w:val="7CA639EC"/>
    <w:rsid w:val="7D400D02"/>
    <w:rsid w:val="7D7E4754"/>
    <w:rsid w:val="7DBB2757"/>
    <w:rsid w:val="7DC46119"/>
    <w:rsid w:val="7E0F43DF"/>
    <w:rsid w:val="7E3316A2"/>
    <w:rsid w:val="7E4A0D41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9BFF330D"/>
    <w:rsid w:val="9E7F4C65"/>
    <w:rsid w:val="AFBFB238"/>
    <w:rsid w:val="BCEB35CE"/>
    <w:rsid w:val="DDFFADF1"/>
    <w:rsid w:val="DEF6635E"/>
    <w:rsid w:val="EF7FF14F"/>
    <w:rsid w:val="F8C9122F"/>
    <w:rsid w:val="FCF110C9"/>
    <w:rsid w:val="FFEE0C8C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oleObject" Target="embeddings/oleObject3.bin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7</Pages>
  <Words>2346</Words>
  <Characters>13377</Characters>
  <Lines>111</Lines>
  <Paragraphs>31</Paragraphs>
  <TotalTime>25</TotalTime>
  <ScaleCrop>false</ScaleCrop>
  <LinksUpToDate>false</LinksUpToDate>
  <CharactersWithSpaces>15692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2020-02-04T08:32:00Z</dcterms:created>
  <dc:creator>Michael Sanders, John M Meredith</dc:creator>
  <cp:lastModifiedBy>CMCC-Luyang Zhao</cp:lastModifiedBy>
  <cp:lastPrinted>2411-12-31T15:59:00Z</cp:lastPrinted>
  <dcterms:modified xsi:type="dcterms:W3CDTF">2025-05-16T03:00:06Z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